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0667A" w14:textId="3755125C" w:rsidR="005D748F" w:rsidRDefault="005D748F" w:rsidP="005D748F">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R5-212669</w:t>
        </w:r>
      </w:fldSimple>
      <w:r w:rsidR="00301FF8" w:rsidRPr="00301FF8">
        <w:rPr>
          <w:b/>
          <w:i/>
          <w:noProof/>
          <w:sz w:val="28"/>
          <w:highlight w:val="yellow"/>
        </w:rPr>
        <w:t>r1</w:t>
      </w:r>
    </w:p>
    <w:p w14:paraId="66B839D3" w14:textId="77777777" w:rsidR="005D748F" w:rsidRDefault="00053D10" w:rsidP="005D748F">
      <w:pPr>
        <w:pStyle w:val="CRCoverPage"/>
        <w:outlineLvl w:val="0"/>
        <w:rPr>
          <w:b/>
          <w:noProof/>
          <w:sz w:val="24"/>
        </w:rPr>
      </w:pPr>
      <w:fldSimple w:instr=" DOCPROPERTY  Location  \* MERGEFORMAT ">
        <w:r w:rsidR="005D748F" w:rsidRPr="00BA51D9">
          <w:rPr>
            <w:b/>
            <w:noProof/>
            <w:sz w:val="24"/>
          </w:rPr>
          <w:t>Online</w:t>
        </w:r>
      </w:fldSimple>
      <w:r w:rsidR="005D748F">
        <w:rPr>
          <w:b/>
          <w:noProof/>
          <w:sz w:val="24"/>
        </w:rPr>
        <w:t xml:space="preserve">, </w:t>
      </w:r>
      <w:r w:rsidR="005D748F">
        <w:fldChar w:fldCharType="begin"/>
      </w:r>
      <w:r w:rsidR="005D748F">
        <w:instrText xml:space="preserve"> DOCPROPERTY  Country  \* MERGEFORMAT </w:instrText>
      </w:r>
      <w:r w:rsidR="005D748F">
        <w:fldChar w:fldCharType="end"/>
      </w:r>
      <w:r w:rsidR="005D748F">
        <w:rPr>
          <w:b/>
          <w:noProof/>
          <w:sz w:val="24"/>
        </w:rPr>
        <w:t xml:space="preserve">, </w:t>
      </w:r>
      <w:fldSimple w:instr=" DOCPROPERTY  StartDate  \* MERGEFORMAT ">
        <w:r w:rsidR="005D748F" w:rsidRPr="00BA51D9">
          <w:rPr>
            <w:b/>
            <w:noProof/>
            <w:sz w:val="24"/>
          </w:rPr>
          <w:t>17th May 2021</w:t>
        </w:r>
      </w:fldSimple>
      <w:r w:rsidR="005D748F">
        <w:rPr>
          <w:b/>
          <w:noProof/>
          <w:sz w:val="24"/>
        </w:rPr>
        <w:t xml:space="preserve"> - </w:t>
      </w:r>
      <w:fldSimple w:instr=" DOCPROPERTY  EndDate  \* MERGEFORMAT ">
        <w:r w:rsidR="005D748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48F" w14:paraId="4512FDF6" w14:textId="77777777" w:rsidTr="003B4A99">
        <w:tc>
          <w:tcPr>
            <w:tcW w:w="9641" w:type="dxa"/>
            <w:gridSpan w:val="9"/>
            <w:tcBorders>
              <w:top w:val="single" w:sz="4" w:space="0" w:color="auto"/>
              <w:left w:val="single" w:sz="4" w:space="0" w:color="auto"/>
              <w:right w:val="single" w:sz="4" w:space="0" w:color="auto"/>
            </w:tcBorders>
          </w:tcPr>
          <w:p w14:paraId="448F35E2" w14:textId="77777777" w:rsidR="005D748F" w:rsidRDefault="005D748F" w:rsidP="003B4A99">
            <w:pPr>
              <w:pStyle w:val="CRCoverPage"/>
              <w:spacing w:after="0"/>
              <w:jc w:val="right"/>
              <w:rPr>
                <w:i/>
                <w:noProof/>
              </w:rPr>
            </w:pPr>
            <w:r>
              <w:rPr>
                <w:i/>
                <w:noProof/>
                <w:sz w:val="14"/>
              </w:rPr>
              <w:t>CR-Form-v12.1</w:t>
            </w:r>
          </w:p>
        </w:tc>
      </w:tr>
      <w:tr w:rsidR="005D748F" w14:paraId="60C0A5C5" w14:textId="77777777" w:rsidTr="003B4A99">
        <w:tc>
          <w:tcPr>
            <w:tcW w:w="9641" w:type="dxa"/>
            <w:gridSpan w:val="9"/>
            <w:tcBorders>
              <w:left w:val="single" w:sz="4" w:space="0" w:color="auto"/>
              <w:right w:val="single" w:sz="4" w:space="0" w:color="auto"/>
            </w:tcBorders>
          </w:tcPr>
          <w:p w14:paraId="04A59E90" w14:textId="77777777" w:rsidR="005D748F" w:rsidRDefault="005D748F" w:rsidP="003B4A99">
            <w:pPr>
              <w:pStyle w:val="CRCoverPage"/>
              <w:spacing w:after="0"/>
              <w:jc w:val="center"/>
              <w:rPr>
                <w:noProof/>
              </w:rPr>
            </w:pPr>
            <w:r>
              <w:rPr>
                <w:b/>
                <w:noProof/>
                <w:sz w:val="32"/>
              </w:rPr>
              <w:t>CHANGE REQUEST</w:t>
            </w:r>
          </w:p>
        </w:tc>
      </w:tr>
      <w:tr w:rsidR="005D748F" w14:paraId="11B2E02D" w14:textId="77777777" w:rsidTr="003B4A99">
        <w:tc>
          <w:tcPr>
            <w:tcW w:w="9641" w:type="dxa"/>
            <w:gridSpan w:val="9"/>
            <w:tcBorders>
              <w:left w:val="single" w:sz="4" w:space="0" w:color="auto"/>
              <w:right w:val="single" w:sz="4" w:space="0" w:color="auto"/>
            </w:tcBorders>
          </w:tcPr>
          <w:p w14:paraId="59A45DE4" w14:textId="77777777" w:rsidR="005D748F" w:rsidRDefault="005D748F" w:rsidP="003B4A99">
            <w:pPr>
              <w:pStyle w:val="CRCoverPage"/>
              <w:spacing w:after="0"/>
              <w:rPr>
                <w:noProof/>
                <w:sz w:val="8"/>
                <w:szCs w:val="8"/>
              </w:rPr>
            </w:pPr>
          </w:p>
        </w:tc>
      </w:tr>
      <w:tr w:rsidR="005D748F" w14:paraId="6A291A29" w14:textId="77777777" w:rsidTr="003B4A99">
        <w:tc>
          <w:tcPr>
            <w:tcW w:w="142" w:type="dxa"/>
            <w:tcBorders>
              <w:left w:val="single" w:sz="4" w:space="0" w:color="auto"/>
            </w:tcBorders>
          </w:tcPr>
          <w:p w14:paraId="164EEADA" w14:textId="77777777" w:rsidR="005D748F" w:rsidRDefault="005D748F" w:rsidP="003B4A99">
            <w:pPr>
              <w:pStyle w:val="CRCoverPage"/>
              <w:spacing w:after="0"/>
              <w:jc w:val="right"/>
              <w:rPr>
                <w:noProof/>
              </w:rPr>
            </w:pPr>
          </w:p>
        </w:tc>
        <w:tc>
          <w:tcPr>
            <w:tcW w:w="1559" w:type="dxa"/>
            <w:shd w:val="pct30" w:color="FFFF00" w:fill="auto"/>
          </w:tcPr>
          <w:p w14:paraId="6C947220" w14:textId="77777777" w:rsidR="005D748F" w:rsidRPr="00410371" w:rsidRDefault="00053D10" w:rsidP="003B4A99">
            <w:pPr>
              <w:pStyle w:val="CRCoverPage"/>
              <w:spacing w:after="0"/>
              <w:jc w:val="right"/>
              <w:rPr>
                <w:b/>
                <w:noProof/>
                <w:sz w:val="28"/>
              </w:rPr>
            </w:pPr>
            <w:fldSimple w:instr=" DOCPROPERTY  Spec#  \* MERGEFORMAT ">
              <w:r w:rsidR="005D748F" w:rsidRPr="00410371">
                <w:rPr>
                  <w:b/>
                  <w:noProof/>
                  <w:sz w:val="28"/>
                </w:rPr>
                <w:t>38.905</w:t>
              </w:r>
            </w:fldSimple>
          </w:p>
        </w:tc>
        <w:tc>
          <w:tcPr>
            <w:tcW w:w="709" w:type="dxa"/>
          </w:tcPr>
          <w:p w14:paraId="15EB3A07" w14:textId="77777777" w:rsidR="005D748F" w:rsidRDefault="005D748F" w:rsidP="003B4A99">
            <w:pPr>
              <w:pStyle w:val="CRCoverPage"/>
              <w:spacing w:after="0"/>
              <w:jc w:val="center"/>
              <w:rPr>
                <w:noProof/>
              </w:rPr>
            </w:pPr>
            <w:r>
              <w:rPr>
                <w:b/>
                <w:noProof/>
                <w:sz w:val="28"/>
              </w:rPr>
              <w:t>CR</w:t>
            </w:r>
          </w:p>
        </w:tc>
        <w:tc>
          <w:tcPr>
            <w:tcW w:w="1276" w:type="dxa"/>
            <w:shd w:val="pct30" w:color="FFFF00" w:fill="auto"/>
          </w:tcPr>
          <w:p w14:paraId="7C1DD084" w14:textId="77777777" w:rsidR="005D748F" w:rsidRPr="00410371" w:rsidRDefault="00053D10" w:rsidP="003B4A99">
            <w:pPr>
              <w:pStyle w:val="CRCoverPage"/>
              <w:spacing w:after="0"/>
              <w:rPr>
                <w:noProof/>
              </w:rPr>
            </w:pPr>
            <w:fldSimple w:instr=" DOCPROPERTY  Cr#  \* MERGEFORMAT ">
              <w:r w:rsidR="005D748F" w:rsidRPr="00410371">
                <w:rPr>
                  <w:b/>
                  <w:noProof/>
                  <w:sz w:val="28"/>
                </w:rPr>
                <w:t>0403</w:t>
              </w:r>
            </w:fldSimple>
          </w:p>
        </w:tc>
        <w:tc>
          <w:tcPr>
            <w:tcW w:w="709" w:type="dxa"/>
          </w:tcPr>
          <w:p w14:paraId="1ED55E14" w14:textId="77777777" w:rsidR="005D748F" w:rsidRDefault="005D748F" w:rsidP="003B4A99">
            <w:pPr>
              <w:pStyle w:val="CRCoverPage"/>
              <w:tabs>
                <w:tab w:val="right" w:pos="625"/>
              </w:tabs>
              <w:spacing w:after="0"/>
              <w:jc w:val="center"/>
              <w:rPr>
                <w:noProof/>
              </w:rPr>
            </w:pPr>
            <w:r>
              <w:rPr>
                <w:b/>
                <w:bCs/>
                <w:noProof/>
                <w:sz w:val="28"/>
              </w:rPr>
              <w:t>rev</w:t>
            </w:r>
          </w:p>
        </w:tc>
        <w:tc>
          <w:tcPr>
            <w:tcW w:w="992" w:type="dxa"/>
            <w:shd w:val="pct30" w:color="FFFF00" w:fill="auto"/>
          </w:tcPr>
          <w:p w14:paraId="7A86DE22" w14:textId="77777777" w:rsidR="005D748F" w:rsidRPr="00410371" w:rsidRDefault="00053D10" w:rsidP="003B4A99">
            <w:pPr>
              <w:pStyle w:val="CRCoverPage"/>
              <w:spacing w:after="0"/>
              <w:jc w:val="center"/>
              <w:rPr>
                <w:b/>
                <w:noProof/>
              </w:rPr>
            </w:pPr>
            <w:fldSimple w:instr=" DOCPROPERTY  Revision  \* MERGEFORMAT ">
              <w:r w:rsidR="005D748F" w:rsidRPr="00410371">
                <w:rPr>
                  <w:b/>
                  <w:noProof/>
                  <w:sz w:val="28"/>
                </w:rPr>
                <w:t>-</w:t>
              </w:r>
            </w:fldSimple>
          </w:p>
        </w:tc>
        <w:tc>
          <w:tcPr>
            <w:tcW w:w="2410" w:type="dxa"/>
          </w:tcPr>
          <w:p w14:paraId="2304B963" w14:textId="77777777" w:rsidR="005D748F" w:rsidRDefault="005D748F" w:rsidP="003B4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8C856" w14:textId="77777777" w:rsidR="005D748F" w:rsidRPr="00410371" w:rsidRDefault="00053D10" w:rsidP="003B4A99">
            <w:pPr>
              <w:pStyle w:val="CRCoverPage"/>
              <w:spacing w:after="0"/>
              <w:jc w:val="center"/>
              <w:rPr>
                <w:noProof/>
                <w:sz w:val="28"/>
              </w:rPr>
            </w:pPr>
            <w:fldSimple w:instr=" DOCPROPERTY  Version  \* MERGEFORMAT ">
              <w:r w:rsidR="005D748F" w:rsidRPr="00410371">
                <w:rPr>
                  <w:b/>
                  <w:noProof/>
                  <w:sz w:val="28"/>
                </w:rPr>
                <w:t>17.0.0</w:t>
              </w:r>
            </w:fldSimple>
          </w:p>
        </w:tc>
        <w:tc>
          <w:tcPr>
            <w:tcW w:w="143" w:type="dxa"/>
            <w:tcBorders>
              <w:right w:val="single" w:sz="4" w:space="0" w:color="auto"/>
            </w:tcBorders>
          </w:tcPr>
          <w:p w14:paraId="0E3A35A8" w14:textId="77777777" w:rsidR="005D748F" w:rsidRDefault="005D748F" w:rsidP="003B4A99">
            <w:pPr>
              <w:pStyle w:val="CRCoverPage"/>
              <w:spacing w:after="0"/>
              <w:rPr>
                <w:noProof/>
              </w:rPr>
            </w:pPr>
          </w:p>
        </w:tc>
      </w:tr>
      <w:tr w:rsidR="005D748F" w14:paraId="60E64CA8" w14:textId="77777777" w:rsidTr="003B4A99">
        <w:tc>
          <w:tcPr>
            <w:tcW w:w="9641" w:type="dxa"/>
            <w:gridSpan w:val="9"/>
            <w:tcBorders>
              <w:left w:val="single" w:sz="4" w:space="0" w:color="auto"/>
              <w:right w:val="single" w:sz="4" w:space="0" w:color="auto"/>
            </w:tcBorders>
          </w:tcPr>
          <w:p w14:paraId="45DD9693" w14:textId="77777777" w:rsidR="005D748F" w:rsidRDefault="005D748F" w:rsidP="003B4A99">
            <w:pPr>
              <w:pStyle w:val="CRCoverPage"/>
              <w:spacing w:after="0"/>
              <w:rPr>
                <w:noProof/>
              </w:rPr>
            </w:pPr>
          </w:p>
        </w:tc>
      </w:tr>
      <w:tr w:rsidR="005D748F" w14:paraId="701185AB" w14:textId="77777777" w:rsidTr="003B4A99">
        <w:tc>
          <w:tcPr>
            <w:tcW w:w="9641" w:type="dxa"/>
            <w:gridSpan w:val="9"/>
            <w:tcBorders>
              <w:top w:val="single" w:sz="4" w:space="0" w:color="auto"/>
            </w:tcBorders>
          </w:tcPr>
          <w:p w14:paraId="7E17BF44" w14:textId="77777777" w:rsidR="005D748F" w:rsidRPr="00F25D98" w:rsidRDefault="005D748F" w:rsidP="003B4A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48F" w14:paraId="57AC3EC0" w14:textId="77777777" w:rsidTr="003B4A99">
        <w:tc>
          <w:tcPr>
            <w:tcW w:w="9641" w:type="dxa"/>
            <w:gridSpan w:val="9"/>
          </w:tcPr>
          <w:p w14:paraId="6B41D599" w14:textId="77777777" w:rsidR="005D748F" w:rsidRDefault="005D748F" w:rsidP="003B4A99">
            <w:pPr>
              <w:pStyle w:val="CRCoverPage"/>
              <w:spacing w:after="0"/>
              <w:rPr>
                <w:noProof/>
                <w:sz w:val="8"/>
                <w:szCs w:val="8"/>
              </w:rPr>
            </w:pPr>
          </w:p>
        </w:tc>
      </w:tr>
    </w:tbl>
    <w:p w14:paraId="05F02272" w14:textId="77777777" w:rsidR="005D748F" w:rsidRDefault="005D748F" w:rsidP="005D74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48F" w14:paraId="140C7084" w14:textId="77777777" w:rsidTr="003B4A99">
        <w:tc>
          <w:tcPr>
            <w:tcW w:w="2835" w:type="dxa"/>
          </w:tcPr>
          <w:p w14:paraId="686628F5" w14:textId="77777777" w:rsidR="005D748F" w:rsidRDefault="005D748F" w:rsidP="003B4A99">
            <w:pPr>
              <w:pStyle w:val="CRCoverPage"/>
              <w:tabs>
                <w:tab w:val="right" w:pos="2751"/>
              </w:tabs>
              <w:spacing w:after="0"/>
              <w:rPr>
                <w:b/>
                <w:i/>
                <w:noProof/>
              </w:rPr>
            </w:pPr>
            <w:r>
              <w:rPr>
                <w:b/>
                <w:i/>
                <w:noProof/>
              </w:rPr>
              <w:t>Proposed change affects:</w:t>
            </w:r>
          </w:p>
        </w:tc>
        <w:tc>
          <w:tcPr>
            <w:tcW w:w="1418" w:type="dxa"/>
          </w:tcPr>
          <w:p w14:paraId="323E2C07" w14:textId="77777777" w:rsidR="005D748F" w:rsidRDefault="005D748F" w:rsidP="003B4A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BC709" w14:textId="77777777" w:rsidR="005D748F" w:rsidRDefault="005D748F" w:rsidP="003B4A99">
            <w:pPr>
              <w:pStyle w:val="CRCoverPage"/>
              <w:spacing w:after="0"/>
              <w:jc w:val="center"/>
              <w:rPr>
                <w:b/>
                <w:caps/>
                <w:noProof/>
              </w:rPr>
            </w:pPr>
          </w:p>
        </w:tc>
        <w:tc>
          <w:tcPr>
            <w:tcW w:w="709" w:type="dxa"/>
            <w:tcBorders>
              <w:left w:val="single" w:sz="4" w:space="0" w:color="auto"/>
            </w:tcBorders>
          </w:tcPr>
          <w:p w14:paraId="287F6A7B" w14:textId="77777777" w:rsidR="005D748F" w:rsidRDefault="005D748F" w:rsidP="003B4A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4ABBA" w14:textId="77777777" w:rsidR="005D748F" w:rsidRDefault="005D748F" w:rsidP="003B4A99">
            <w:pPr>
              <w:pStyle w:val="CRCoverPage"/>
              <w:spacing w:after="0"/>
              <w:jc w:val="center"/>
              <w:rPr>
                <w:b/>
                <w:caps/>
                <w:noProof/>
              </w:rPr>
            </w:pPr>
          </w:p>
        </w:tc>
        <w:tc>
          <w:tcPr>
            <w:tcW w:w="2126" w:type="dxa"/>
          </w:tcPr>
          <w:p w14:paraId="08DCDD82" w14:textId="77777777" w:rsidR="005D748F" w:rsidRDefault="005D748F" w:rsidP="003B4A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A7D06" w14:textId="77777777" w:rsidR="005D748F" w:rsidRDefault="005D748F" w:rsidP="003B4A99">
            <w:pPr>
              <w:pStyle w:val="CRCoverPage"/>
              <w:spacing w:after="0"/>
              <w:jc w:val="center"/>
              <w:rPr>
                <w:b/>
                <w:caps/>
                <w:noProof/>
              </w:rPr>
            </w:pPr>
          </w:p>
        </w:tc>
        <w:tc>
          <w:tcPr>
            <w:tcW w:w="1418" w:type="dxa"/>
            <w:tcBorders>
              <w:left w:val="nil"/>
            </w:tcBorders>
          </w:tcPr>
          <w:p w14:paraId="250B1CE2" w14:textId="77777777" w:rsidR="005D748F" w:rsidRDefault="005D748F" w:rsidP="003B4A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CB71" w14:textId="77777777" w:rsidR="005D748F" w:rsidRDefault="005D748F" w:rsidP="003B4A99">
            <w:pPr>
              <w:pStyle w:val="CRCoverPage"/>
              <w:spacing w:after="0"/>
              <w:jc w:val="center"/>
              <w:rPr>
                <w:b/>
                <w:bCs/>
                <w:caps/>
                <w:noProof/>
              </w:rPr>
            </w:pPr>
          </w:p>
        </w:tc>
      </w:tr>
    </w:tbl>
    <w:p w14:paraId="3C452FDA" w14:textId="77777777" w:rsidR="005D748F" w:rsidRDefault="005D748F" w:rsidP="005D74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48F" w14:paraId="308043CB" w14:textId="77777777" w:rsidTr="003B4A99">
        <w:tc>
          <w:tcPr>
            <w:tcW w:w="9640" w:type="dxa"/>
            <w:gridSpan w:val="11"/>
          </w:tcPr>
          <w:p w14:paraId="45498501" w14:textId="77777777" w:rsidR="005D748F" w:rsidRDefault="005D748F" w:rsidP="003B4A99">
            <w:pPr>
              <w:pStyle w:val="CRCoverPage"/>
              <w:spacing w:after="0"/>
              <w:rPr>
                <w:noProof/>
                <w:sz w:val="8"/>
                <w:szCs w:val="8"/>
              </w:rPr>
            </w:pPr>
          </w:p>
        </w:tc>
      </w:tr>
      <w:tr w:rsidR="005D748F" w14:paraId="179F5D53" w14:textId="77777777" w:rsidTr="003B4A99">
        <w:tc>
          <w:tcPr>
            <w:tcW w:w="1843" w:type="dxa"/>
            <w:tcBorders>
              <w:top w:val="single" w:sz="4" w:space="0" w:color="auto"/>
              <w:left w:val="single" w:sz="4" w:space="0" w:color="auto"/>
            </w:tcBorders>
          </w:tcPr>
          <w:p w14:paraId="43B580B6" w14:textId="77777777" w:rsidR="005D748F" w:rsidRDefault="005D748F" w:rsidP="003B4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7A846" w14:textId="77777777" w:rsidR="005D748F" w:rsidRDefault="00053D10" w:rsidP="003B4A99">
            <w:pPr>
              <w:pStyle w:val="CRCoverPage"/>
              <w:spacing w:after="0"/>
              <w:ind w:left="100"/>
              <w:rPr>
                <w:noProof/>
              </w:rPr>
            </w:pPr>
            <w:fldSimple w:instr=" DOCPROPERTY  CrTitle  \* MERGEFORMAT ">
              <w:r w:rsidR="005D748F">
                <w:t>Addition of test points analysis for NS_06 FR1 test cases</w:t>
              </w:r>
            </w:fldSimple>
          </w:p>
        </w:tc>
      </w:tr>
      <w:tr w:rsidR="005D748F" w14:paraId="3AD6DAAD" w14:textId="77777777" w:rsidTr="003B4A99">
        <w:tc>
          <w:tcPr>
            <w:tcW w:w="1843" w:type="dxa"/>
            <w:tcBorders>
              <w:left w:val="single" w:sz="4" w:space="0" w:color="auto"/>
            </w:tcBorders>
          </w:tcPr>
          <w:p w14:paraId="57CBEF19" w14:textId="77777777" w:rsidR="005D748F" w:rsidRDefault="005D748F" w:rsidP="003B4A99">
            <w:pPr>
              <w:pStyle w:val="CRCoverPage"/>
              <w:spacing w:after="0"/>
              <w:rPr>
                <w:b/>
                <w:i/>
                <w:noProof/>
                <w:sz w:val="8"/>
                <w:szCs w:val="8"/>
              </w:rPr>
            </w:pPr>
          </w:p>
        </w:tc>
        <w:tc>
          <w:tcPr>
            <w:tcW w:w="7797" w:type="dxa"/>
            <w:gridSpan w:val="10"/>
            <w:tcBorders>
              <w:right w:val="single" w:sz="4" w:space="0" w:color="auto"/>
            </w:tcBorders>
          </w:tcPr>
          <w:p w14:paraId="45A089E4" w14:textId="77777777" w:rsidR="005D748F" w:rsidRDefault="005D748F" w:rsidP="003B4A99">
            <w:pPr>
              <w:pStyle w:val="CRCoverPage"/>
              <w:spacing w:after="0"/>
              <w:rPr>
                <w:noProof/>
                <w:sz w:val="8"/>
                <w:szCs w:val="8"/>
              </w:rPr>
            </w:pPr>
          </w:p>
        </w:tc>
      </w:tr>
      <w:tr w:rsidR="005D748F" w14:paraId="7288E1F7" w14:textId="77777777" w:rsidTr="003B4A99">
        <w:tc>
          <w:tcPr>
            <w:tcW w:w="1843" w:type="dxa"/>
            <w:tcBorders>
              <w:left w:val="single" w:sz="4" w:space="0" w:color="auto"/>
            </w:tcBorders>
          </w:tcPr>
          <w:p w14:paraId="5F8FF96F" w14:textId="77777777" w:rsidR="005D748F" w:rsidRDefault="005D748F" w:rsidP="003B4A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10851" w14:textId="77777777" w:rsidR="005D748F" w:rsidRDefault="00053D10" w:rsidP="003B4A99">
            <w:pPr>
              <w:pStyle w:val="CRCoverPage"/>
              <w:spacing w:after="0"/>
              <w:ind w:left="100"/>
              <w:rPr>
                <w:noProof/>
              </w:rPr>
            </w:pPr>
            <w:fldSimple w:instr=" DOCPROPERTY  SourceIfWg  \* MERGEFORMAT ">
              <w:r w:rsidR="005D748F">
                <w:rPr>
                  <w:noProof/>
                </w:rPr>
                <w:t>Ericsson, AT&amp;T</w:t>
              </w:r>
            </w:fldSimple>
          </w:p>
        </w:tc>
      </w:tr>
      <w:tr w:rsidR="005D748F" w14:paraId="1BEACCC0" w14:textId="77777777" w:rsidTr="003B4A99">
        <w:tc>
          <w:tcPr>
            <w:tcW w:w="1843" w:type="dxa"/>
            <w:tcBorders>
              <w:left w:val="single" w:sz="4" w:space="0" w:color="auto"/>
            </w:tcBorders>
          </w:tcPr>
          <w:p w14:paraId="0851B912" w14:textId="77777777" w:rsidR="005D748F" w:rsidRDefault="005D748F" w:rsidP="003B4A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35903A" w14:textId="3A0539D7" w:rsidR="005D748F" w:rsidRDefault="005D748F" w:rsidP="003B4A99">
            <w:pPr>
              <w:pStyle w:val="CRCoverPage"/>
              <w:spacing w:after="0"/>
              <w:ind w:left="100"/>
              <w:rPr>
                <w:noProof/>
              </w:rPr>
            </w:pPr>
            <w:r>
              <w:t>R5</w:t>
            </w:r>
            <w:r>
              <w:fldChar w:fldCharType="begin"/>
            </w:r>
            <w:r>
              <w:instrText xml:space="preserve"> DOCPROPERTY  SourceIfTsg  \* MERGEFORMAT </w:instrText>
            </w:r>
            <w:r>
              <w:fldChar w:fldCharType="end"/>
            </w:r>
          </w:p>
        </w:tc>
      </w:tr>
      <w:tr w:rsidR="005D748F" w14:paraId="477D53D4" w14:textId="77777777" w:rsidTr="003B4A99">
        <w:tc>
          <w:tcPr>
            <w:tcW w:w="1843" w:type="dxa"/>
            <w:tcBorders>
              <w:left w:val="single" w:sz="4" w:space="0" w:color="auto"/>
            </w:tcBorders>
          </w:tcPr>
          <w:p w14:paraId="19BDA6C3" w14:textId="77777777" w:rsidR="005D748F" w:rsidRDefault="005D748F" w:rsidP="003B4A99">
            <w:pPr>
              <w:pStyle w:val="CRCoverPage"/>
              <w:spacing w:after="0"/>
              <w:rPr>
                <w:b/>
                <w:i/>
                <w:noProof/>
                <w:sz w:val="8"/>
                <w:szCs w:val="8"/>
              </w:rPr>
            </w:pPr>
          </w:p>
        </w:tc>
        <w:tc>
          <w:tcPr>
            <w:tcW w:w="7797" w:type="dxa"/>
            <w:gridSpan w:val="10"/>
            <w:tcBorders>
              <w:right w:val="single" w:sz="4" w:space="0" w:color="auto"/>
            </w:tcBorders>
          </w:tcPr>
          <w:p w14:paraId="1BB3457C" w14:textId="77777777" w:rsidR="005D748F" w:rsidRDefault="005D748F" w:rsidP="003B4A99">
            <w:pPr>
              <w:pStyle w:val="CRCoverPage"/>
              <w:spacing w:after="0"/>
              <w:rPr>
                <w:noProof/>
                <w:sz w:val="8"/>
                <w:szCs w:val="8"/>
              </w:rPr>
            </w:pPr>
          </w:p>
        </w:tc>
      </w:tr>
      <w:tr w:rsidR="005D748F" w14:paraId="40429ABE" w14:textId="77777777" w:rsidTr="003B4A99">
        <w:tc>
          <w:tcPr>
            <w:tcW w:w="1843" w:type="dxa"/>
            <w:tcBorders>
              <w:left w:val="single" w:sz="4" w:space="0" w:color="auto"/>
            </w:tcBorders>
          </w:tcPr>
          <w:p w14:paraId="2E05C52F" w14:textId="77777777" w:rsidR="005D748F" w:rsidRDefault="005D748F" w:rsidP="003B4A99">
            <w:pPr>
              <w:pStyle w:val="CRCoverPage"/>
              <w:tabs>
                <w:tab w:val="right" w:pos="1759"/>
              </w:tabs>
              <w:spacing w:after="0"/>
              <w:rPr>
                <w:b/>
                <w:i/>
                <w:noProof/>
              </w:rPr>
            </w:pPr>
            <w:r>
              <w:rPr>
                <w:b/>
                <w:i/>
                <w:noProof/>
              </w:rPr>
              <w:t>Work item code:</w:t>
            </w:r>
          </w:p>
        </w:tc>
        <w:tc>
          <w:tcPr>
            <w:tcW w:w="3686" w:type="dxa"/>
            <w:gridSpan w:val="5"/>
            <w:shd w:val="pct30" w:color="FFFF00" w:fill="auto"/>
          </w:tcPr>
          <w:p w14:paraId="2E6A5565" w14:textId="77777777" w:rsidR="005D748F" w:rsidRDefault="00053D10" w:rsidP="003B4A99">
            <w:pPr>
              <w:pStyle w:val="CRCoverPage"/>
              <w:spacing w:after="0"/>
              <w:ind w:left="100"/>
              <w:rPr>
                <w:noProof/>
              </w:rPr>
            </w:pPr>
            <w:fldSimple w:instr=" DOCPROPERTY  RelatedWis  \* MERGEFORMAT ">
              <w:r w:rsidR="005D748F">
                <w:rPr>
                  <w:noProof/>
                </w:rPr>
                <w:t>5GS_NR_LTE-UEConTest</w:t>
              </w:r>
            </w:fldSimple>
          </w:p>
        </w:tc>
        <w:tc>
          <w:tcPr>
            <w:tcW w:w="567" w:type="dxa"/>
            <w:tcBorders>
              <w:left w:val="nil"/>
            </w:tcBorders>
          </w:tcPr>
          <w:p w14:paraId="405ADBCF" w14:textId="77777777" w:rsidR="005D748F" w:rsidRDefault="005D748F" w:rsidP="003B4A99">
            <w:pPr>
              <w:pStyle w:val="CRCoverPage"/>
              <w:spacing w:after="0"/>
              <w:ind w:right="100"/>
              <w:rPr>
                <w:noProof/>
              </w:rPr>
            </w:pPr>
          </w:p>
        </w:tc>
        <w:tc>
          <w:tcPr>
            <w:tcW w:w="1417" w:type="dxa"/>
            <w:gridSpan w:val="3"/>
            <w:tcBorders>
              <w:left w:val="nil"/>
            </w:tcBorders>
          </w:tcPr>
          <w:p w14:paraId="78AF5F0D" w14:textId="77777777" w:rsidR="005D748F" w:rsidRDefault="005D748F" w:rsidP="003B4A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E612B" w14:textId="77777777" w:rsidR="005D748F" w:rsidRDefault="00053D10" w:rsidP="003B4A99">
            <w:pPr>
              <w:pStyle w:val="CRCoverPage"/>
              <w:spacing w:after="0"/>
              <w:ind w:left="100"/>
              <w:rPr>
                <w:noProof/>
              </w:rPr>
            </w:pPr>
            <w:fldSimple w:instr=" DOCPROPERTY  ResDate  \* MERGEFORMAT ">
              <w:r w:rsidR="005D748F">
                <w:rPr>
                  <w:noProof/>
                </w:rPr>
                <w:t>2021-05-06</w:t>
              </w:r>
            </w:fldSimple>
          </w:p>
        </w:tc>
      </w:tr>
      <w:tr w:rsidR="005D748F" w14:paraId="06ADA45E" w14:textId="77777777" w:rsidTr="003B4A99">
        <w:tc>
          <w:tcPr>
            <w:tcW w:w="1843" w:type="dxa"/>
            <w:tcBorders>
              <w:left w:val="single" w:sz="4" w:space="0" w:color="auto"/>
            </w:tcBorders>
          </w:tcPr>
          <w:p w14:paraId="5637490F" w14:textId="77777777" w:rsidR="005D748F" w:rsidRDefault="005D748F" w:rsidP="003B4A99">
            <w:pPr>
              <w:pStyle w:val="CRCoverPage"/>
              <w:spacing w:after="0"/>
              <w:rPr>
                <w:b/>
                <w:i/>
                <w:noProof/>
                <w:sz w:val="8"/>
                <w:szCs w:val="8"/>
              </w:rPr>
            </w:pPr>
          </w:p>
        </w:tc>
        <w:tc>
          <w:tcPr>
            <w:tcW w:w="1986" w:type="dxa"/>
            <w:gridSpan w:val="4"/>
          </w:tcPr>
          <w:p w14:paraId="21FA9CB8" w14:textId="77777777" w:rsidR="005D748F" w:rsidRDefault="005D748F" w:rsidP="003B4A99">
            <w:pPr>
              <w:pStyle w:val="CRCoverPage"/>
              <w:spacing w:after="0"/>
              <w:rPr>
                <w:noProof/>
                <w:sz w:val="8"/>
                <w:szCs w:val="8"/>
              </w:rPr>
            </w:pPr>
          </w:p>
        </w:tc>
        <w:tc>
          <w:tcPr>
            <w:tcW w:w="2267" w:type="dxa"/>
            <w:gridSpan w:val="2"/>
          </w:tcPr>
          <w:p w14:paraId="265AF146" w14:textId="77777777" w:rsidR="005D748F" w:rsidRDefault="005D748F" w:rsidP="003B4A99">
            <w:pPr>
              <w:pStyle w:val="CRCoverPage"/>
              <w:spacing w:after="0"/>
              <w:rPr>
                <w:noProof/>
                <w:sz w:val="8"/>
                <w:szCs w:val="8"/>
              </w:rPr>
            </w:pPr>
          </w:p>
        </w:tc>
        <w:tc>
          <w:tcPr>
            <w:tcW w:w="1417" w:type="dxa"/>
            <w:gridSpan w:val="3"/>
          </w:tcPr>
          <w:p w14:paraId="09E6C746" w14:textId="77777777" w:rsidR="005D748F" w:rsidRDefault="005D748F" w:rsidP="003B4A99">
            <w:pPr>
              <w:pStyle w:val="CRCoverPage"/>
              <w:spacing w:after="0"/>
              <w:rPr>
                <w:noProof/>
                <w:sz w:val="8"/>
                <w:szCs w:val="8"/>
              </w:rPr>
            </w:pPr>
          </w:p>
        </w:tc>
        <w:tc>
          <w:tcPr>
            <w:tcW w:w="2127" w:type="dxa"/>
            <w:tcBorders>
              <w:right w:val="single" w:sz="4" w:space="0" w:color="auto"/>
            </w:tcBorders>
          </w:tcPr>
          <w:p w14:paraId="75778EC9" w14:textId="77777777" w:rsidR="005D748F" w:rsidRDefault="005D748F" w:rsidP="003B4A99">
            <w:pPr>
              <w:pStyle w:val="CRCoverPage"/>
              <w:spacing w:after="0"/>
              <w:rPr>
                <w:noProof/>
                <w:sz w:val="8"/>
                <w:szCs w:val="8"/>
              </w:rPr>
            </w:pPr>
          </w:p>
        </w:tc>
      </w:tr>
      <w:tr w:rsidR="005D748F" w14:paraId="6C34ADDF" w14:textId="77777777" w:rsidTr="003B4A99">
        <w:trPr>
          <w:cantSplit/>
        </w:trPr>
        <w:tc>
          <w:tcPr>
            <w:tcW w:w="1843" w:type="dxa"/>
            <w:tcBorders>
              <w:left w:val="single" w:sz="4" w:space="0" w:color="auto"/>
            </w:tcBorders>
          </w:tcPr>
          <w:p w14:paraId="4E875AA0" w14:textId="77777777" w:rsidR="005D748F" w:rsidRDefault="005D748F" w:rsidP="003B4A99">
            <w:pPr>
              <w:pStyle w:val="CRCoverPage"/>
              <w:tabs>
                <w:tab w:val="right" w:pos="1759"/>
              </w:tabs>
              <w:spacing w:after="0"/>
              <w:rPr>
                <w:b/>
                <w:i/>
                <w:noProof/>
              </w:rPr>
            </w:pPr>
            <w:r>
              <w:rPr>
                <w:b/>
                <w:i/>
                <w:noProof/>
              </w:rPr>
              <w:t>Category:</w:t>
            </w:r>
          </w:p>
        </w:tc>
        <w:tc>
          <w:tcPr>
            <w:tcW w:w="851" w:type="dxa"/>
            <w:shd w:val="pct30" w:color="FFFF00" w:fill="auto"/>
          </w:tcPr>
          <w:p w14:paraId="39AC99F8" w14:textId="77777777" w:rsidR="005D748F" w:rsidRDefault="00053D10" w:rsidP="003B4A99">
            <w:pPr>
              <w:pStyle w:val="CRCoverPage"/>
              <w:spacing w:after="0"/>
              <w:ind w:left="100" w:right="-609"/>
              <w:rPr>
                <w:b/>
                <w:noProof/>
              </w:rPr>
            </w:pPr>
            <w:fldSimple w:instr=" DOCPROPERTY  Cat  \* MERGEFORMAT ">
              <w:r w:rsidR="005D748F">
                <w:rPr>
                  <w:b/>
                  <w:noProof/>
                </w:rPr>
                <w:t>F</w:t>
              </w:r>
            </w:fldSimple>
          </w:p>
        </w:tc>
        <w:tc>
          <w:tcPr>
            <w:tcW w:w="3402" w:type="dxa"/>
            <w:gridSpan w:val="5"/>
            <w:tcBorders>
              <w:left w:val="nil"/>
            </w:tcBorders>
          </w:tcPr>
          <w:p w14:paraId="2D9BA3E0" w14:textId="77777777" w:rsidR="005D748F" w:rsidRDefault="005D748F" w:rsidP="003B4A99">
            <w:pPr>
              <w:pStyle w:val="CRCoverPage"/>
              <w:spacing w:after="0"/>
              <w:rPr>
                <w:noProof/>
              </w:rPr>
            </w:pPr>
          </w:p>
        </w:tc>
        <w:tc>
          <w:tcPr>
            <w:tcW w:w="1417" w:type="dxa"/>
            <w:gridSpan w:val="3"/>
            <w:tcBorders>
              <w:left w:val="nil"/>
            </w:tcBorders>
          </w:tcPr>
          <w:p w14:paraId="46EA879D" w14:textId="77777777" w:rsidR="005D748F" w:rsidRDefault="005D748F" w:rsidP="003B4A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17790" w14:textId="77777777" w:rsidR="005D748F" w:rsidRDefault="00053D10" w:rsidP="003B4A99">
            <w:pPr>
              <w:pStyle w:val="CRCoverPage"/>
              <w:spacing w:after="0"/>
              <w:ind w:left="100"/>
              <w:rPr>
                <w:noProof/>
              </w:rPr>
            </w:pPr>
            <w:fldSimple w:instr=" DOCPROPERTY  Release  \* MERGEFORMAT ">
              <w:r w:rsidR="005D748F">
                <w:rPr>
                  <w:noProof/>
                </w:rPr>
                <w:t>Rel-17</w:t>
              </w:r>
            </w:fldSimple>
          </w:p>
        </w:tc>
      </w:tr>
      <w:tr w:rsidR="005D748F" w14:paraId="6A4DF96B" w14:textId="77777777" w:rsidTr="003B4A99">
        <w:tc>
          <w:tcPr>
            <w:tcW w:w="1843" w:type="dxa"/>
            <w:tcBorders>
              <w:left w:val="single" w:sz="4" w:space="0" w:color="auto"/>
              <w:bottom w:val="single" w:sz="4" w:space="0" w:color="auto"/>
            </w:tcBorders>
          </w:tcPr>
          <w:p w14:paraId="3BFF26B1" w14:textId="77777777" w:rsidR="005D748F" w:rsidRDefault="005D748F" w:rsidP="003B4A99">
            <w:pPr>
              <w:pStyle w:val="CRCoverPage"/>
              <w:spacing w:after="0"/>
              <w:rPr>
                <w:b/>
                <w:i/>
                <w:noProof/>
              </w:rPr>
            </w:pPr>
          </w:p>
        </w:tc>
        <w:tc>
          <w:tcPr>
            <w:tcW w:w="4677" w:type="dxa"/>
            <w:gridSpan w:val="8"/>
            <w:tcBorders>
              <w:bottom w:val="single" w:sz="4" w:space="0" w:color="auto"/>
            </w:tcBorders>
          </w:tcPr>
          <w:p w14:paraId="467C36AE" w14:textId="77777777" w:rsidR="005D748F" w:rsidRDefault="005D748F" w:rsidP="003B4A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A9E02" w14:textId="77777777" w:rsidR="005D748F" w:rsidRDefault="005D748F" w:rsidP="003B4A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C82AE" w14:textId="77777777" w:rsidR="005D748F" w:rsidRPr="007C2097" w:rsidRDefault="005D748F" w:rsidP="003B4A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48F" w14:paraId="6B625B5E" w14:textId="77777777" w:rsidTr="003B4A99">
        <w:tc>
          <w:tcPr>
            <w:tcW w:w="1843" w:type="dxa"/>
          </w:tcPr>
          <w:p w14:paraId="4C665E27" w14:textId="77777777" w:rsidR="005D748F" w:rsidRDefault="005D748F" w:rsidP="003B4A99">
            <w:pPr>
              <w:pStyle w:val="CRCoverPage"/>
              <w:spacing w:after="0"/>
              <w:rPr>
                <w:b/>
                <w:i/>
                <w:noProof/>
                <w:sz w:val="8"/>
                <w:szCs w:val="8"/>
              </w:rPr>
            </w:pPr>
          </w:p>
        </w:tc>
        <w:tc>
          <w:tcPr>
            <w:tcW w:w="7797" w:type="dxa"/>
            <w:gridSpan w:val="10"/>
          </w:tcPr>
          <w:p w14:paraId="0E36E7AC" w14:textId="77777777" w:rsidR="005D748F" w:rsidRDefault="005D748F" w:rsidP="003B4A99">
            <w:pPr>
              <w:pStyle w:val="CRCoverPage"/>
              <w:spacing w:after="0"/>
              <w:rPr>
                <w:noProof/>
                <w:sz w:val="8"/>
                <w:szCs w:val="8"/>
              </w:rPr>
            </w:pPr>
          </w:p>
        </w:tc>
      </w:tr>
      <w:tr w:rsidR="005D748F" w14:paraId="66990A31" w14:textId="77777777" w:rsidTr="003B4A99">
        <w:tc>
          <w:tcPr>
            <w:tcW w:w="2694" w:type="dxa"/>
            <w:gridSpan w:val="2"/>
            <w:tcBorders>
              <w:top w:val="single" w:sz="4" w:space="0" w:color="auto"/>
              <w:left w:val="single" w:sz="4" w:space="0" w:color="auto"/>
            </w:tcBorders>
          </w:tcPr>
          <w:p w14:paraId="37581398" w14:textId="77777777" w:rsidR="005D748F" w:rsidRDefault="005D748F" w:rsidP="005D7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47E2B" w14:textId="5820DF16" w:rsidR="005D748F" w:rsidRDefault="005D748F" w:rsidP="005D748F">
            <w:pPr>
              <w:pStyle w:val="CRCoverPage"/>
              <w:spacing w:after="0"/>
              <w:ind w:left="100"/>
              <w:rPr>
                <w:noProof/>
              </w:rPr>
            </w:pPr>
            <w:r w:rsidRPr="00DD3A03">
              <w:rPr>
                <w:noProof/>
                <w:lang w:eastAsia="zh-CN"/>
              </w:rPr>
              <w:t>Test Point analysis for NS_</w:t>
            </w:r>
            <w:r>
              <w:rPr>
                <w:noProof/>
                <w:lang w:eastAsia="zh-CN"/>
              </w:rPr>
              <w:t>06</w:t>
            </w:r>
            <w:r w:rsidRPr="00DD3A03">
              <w:rPr>
                <w:noProof/>
                <w:lang w:eastAsia="zh-CN"/>
              </w:rPr>
              <w:t xml:space="preserve"> A-MPR is </w:t>
            </w:r>
            <w:r>
              <w:rPr>
                <w:noProof/>
                <w:lang w:eastAsia="zh-CN"/>
              </w:rPr>
              <w:t>missing.</w:t>
            </w:r>
          </w:p>
        </w:tc>
      </w:tr>
      <w:tr w:rsidR="005D748F" w14:paraId="19265F3D" w14:textId="77777777" w:rsidTr="003B4A99">
        <w:tc>
          <w:tcPr>
            <w:tcW w:w="2694" w:type="dxa"/>
            <w:gridSpan w:val="2"/>
            <w:tcBorders>
              <w:left w:val="single" w:sz="4" w:space="0" w:color="auto"/>
            </w:tcBorders>
          </w:tcPr>
          <w:p w14:paraId="1828DA16" w14:textId="77777777" w:rsidR="005D748F" w:rsidRDefault="005D748F" w:rsidP="005D748F">
            <w:pPr>
              <w:pStyle w:val="CRCoverPage"/>
              <w:spacing w:after="0"/>
              <w:rPr>
                <w:b/>
                <w:i/>
                <w:noProof/>
                <w:sz w:val="8"/>
                <w:szCs w:val="8"/>
              </w:rPr>
            </w:pPr>
          </w:p>
        </w:tc>
        <w:tc>
          <w:tcPr>
            <w:tcW w:w="6946" w:type="dxa"/>
            <w:gridSpan w:val="9"/>
            <w:tcBorders>
              <w:right w:val="single" w:sz="4" w:space="0" w:color="auto"/>
            </w:tcBorders>
          </w:tcPr>
          <w:p w14:paraId="72434120" w14:textId="77777777" w:rsidR="005D748F" w:rsidRDefault="005D748F" w:rsidP="005D748F">
            <w:pPr>
              <w:pStyle w:val="CRCoverPage"/>
              <w:spacing w:after="0"/>
              <w:rPr>
                <w:noProof/>
                <w:sz w:val="8"/>
                <w:szCs w:val="8"/>
              </w:rPr>
            </w:pPr>
          </w:p>
        </w:tc>
      </w:tr>
      <w:tr w:rsidR="005D748F" w14:paraId="74AD37D3" w14:textId="77777777" w:rsidTr="003B4A99">
        <w:tc>
          <w:tcPr>
            <w:tcW w:w="2694" w:type="dxa"/>
            <w:gridSpan w:val="2"/>
            <w:tcBorders>
              <w:left w:val="single" w:sz="4" w:space="0" w:color="auto"/>
            </w:tcBorders>
          </w:tcPr>
          <w:p w14:paraId="70206F50" w14:textId="77777777" w:rsidR="005D748F" w:rsidRDefault="005D748F" w:rsidP="005D7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B4D32" w14:textId="001B39EB" w:rsidR="005D748F" w:rsidRDefault="005D748F" w:rsidP="005D748F">
            <w:pPr>
              <w:pStyle w:val="CRCoverPage"/>
              <w:spacing w:after="0"/>
              <w:ind w:left="100"/>
              <w:rPr>
                <w:noProof/>
              </w:rPr>
            </w:pPr>
            <w:r>
              <w:rPr>
                <w:noProof/>
                <w:lang w:eastAsia="zh-CN"/>
              </w:rPr>
              <w:t>NS_06 testpoint analysis is added to TR 38.905 for NS_06</w:t>
            </w:r>
            <w:r w:rsidRPr="00DD3A03">
              <w:rPr>
                <w:noProof/>
                <w:lang w:eastAsia="zh-CN"/>
              </w:rPr>
              <w:t>.</w:t>
            </w:r>
          </w:p>
        </w:tc>
      </w:tr>
      <w:tr w:rsidR="005D748F" w14:paraId="0088143C" w14:textId="77777777" w:rsidTr="003B4A99">
        <w:tc>
          <w:tcPr>
            <w:tcW w:w="2694" w:type="dxa"/>
            <w:gridSpan w:val="2"/>
            <w:tcBorders>
              <w:left w:val="single" w:sz="4" w:space="0" w:color="auto"/>
            </w:tcBorders>
          </w:tcPr>
          <w:p w14:paraId="3443907D" w14:textId="77777777" w:rsidR="005D748F" w:rsidRDefault="005D748F" w:rsidP="005D748F">
            <w:pPr>
              <w:pStyle w:val="CRCoverPage"/>
              <w:spacing w:after="0"/>
              <w:rPr>
                <w:b/>
                <w:i/>
                <w:noProof/>
                <w:sz w:val="8"/>
                <w:szCs w:val="8"/>
              </w:rPr>
            </w:pPr>
          </w:p>
        </w:tc>
        <w:tc>
          <w:tcPr>
            <w:tcW w:w="6946" w:type="dxa"/>
            <w:gridSpan w:val="9"/>
            <w:tcBorders>
              <w:right w:val="single" w:sz="4" w:space="0" w:color="auto"/>
            </w:tcBorders>
          </w:tcPr>
          <w:p w14:paraId="1F0AE88C" w14:textId="77777777" w:rsidR="005D748F" w:rsidRDefault="005D748F" w:rsidP="005D748F">
            <w:pPr>
              <w:pStyle w:val="CRCoverPage"/>
              <w:spacing w:after="0"/>
              <w:rPr>
                <w:noProof/>
                <w:sz w:val="8"/>
                <w:szCs w:val="8"/>
              </w:rPr>
            </w:pPr>
          </w:p>
        </w:tc>
      </w:tr>
      <w:tr w:rsidR="005D748F" w14:paraId="461B47B9" w14:textId="77777777" w:rsidTr="003B4A99">
        <w:tc>
          <w:tcPr>
            <w:tcW w:w="2694" w:type="dxa"/>
            <w:gridSpan w:val="2"/>
            <w:tcBorders>
              <w:left w:val="single" w:sz="4" w:space="0" w:color="auto"/>
              <w:bottom w:val="single" w:sz="4" w:space="0" w:color="auto"/>
            </w:tcBorders>
          </w:tcPr>
          <w:p w14:paraId="7F7CFF4F" w14:textId="77777777" w:rsidR="005D748F" w:rsidRDefault="005D748F" w:rsidP="005D7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B7EC5" w14:textId="2F89A791" w:rsidR="005D748F" w:rsidRDefault="005D748F" w:rsidP="005D748F">
            <w:pPr>
              <w:pStyle w:val="CRCoverPage"/>
              <w:spacing w:after="0"/>
              <w:ind w:left="100"/>
              <w:rPr>
                <w:noProof/>
              </w:rPr>
            </w:pPr>
            <w:r w:rsidRPr="009B7CFE">
              <w:rPr>
                <w:noProof/>
                <w:lang w:eastAsia="zh-CN"/>
              </w:rPr>
              <w:t xml:space="preserve">Test point analysis </w:t>
            </w:r>
            <w:r>
              <w:rPr>
                <w:noProof/>
                <w:lang w:eastAsia="zh-CN"/>
              </w:rPr>
              <w:t xml:space="preserve">for NS_06 </w:t>
            </w:r>
            <w:r w:rsidRPr="009B7CFE">
              <w:rPr>
                <w:noProof/>
                <w:lang w:eastAsia="zh-CN"/>
              </w:rPr>
              <w:t>will still be missing.</w:t>
            </w:r>
          </w:p>
        </w:tc>
      </w:tr>
      <w:tr w:rsidR="005D748F" w14:paraId="73741D63" w14:textId="77777777" w:rsidTr="003B4A99">
        <w:tc>
          <w:tcPr>
            <w:tcW w:w="2694" w:type="dxa"/>
            <w:gridSpan w:val="2"/>
          </w:tcPr>
          <w:p w14:paraId="1F9B5D4D" w14:textId="77777777" w:rsidR="005D748F" w:rsidRDefault="005D748F" w:rsidP="003B4A99">
            <w:pPr>
              <w:pStyle w:val="CRCoverPage"/>
              <w:spacing w:after="0"/>
              <w:rPr>
                <w:b/>
                <w:i/>
                <w:noProof/>
                <w:sz w:val="8"/>
                <w:szCs w:val="8"/>
              </w:rPr>
            </w:pPr>
          </w:p>
        </w:tc>
        <w:tc>
          <w:tcPr>
            <w:tcW w:w="6946" w:type="dxa"/>
            <w:gridSpan w:val="9"/>
          </w:tcPr>
          <w:p w14:paraId="26570554" w14:textId="77777777" w:rsidR="005D748F" w:rsidRDefault="005D748F" w:rsidP="003B4A99">
            <w:pPr>
              <w:pStyle w:val="CRCoverPage"/>
              <w:spacing w:after="0"/>
              <w:rPr>
                <w:noProof/>
                <w:sz w:val="8"/>
                <w:szCs w:val="8"/>
              </w:rPr>
            </w:pPr>
          </w:p>
        </w:tc>
      </w:tr>
      <w:tr w:rsidR="005D748F" w14:paraId="5D71F8CA" w14:textId="77777777" w:rsidTr="003B4A99">
        <w:tc>
          <w:tcPr>
            <w:tcW w:w="2694" w:type="dxa"/>
            <w:gridSpan w:val="2"/>
            <w:tcBorders>
              <w:top w:val="single" w:sz="4" w:space="0" w:color="auto"/>
              <w:left w:val="single" w:sz="4" w:space="0" w:color="auto"/>
            </w:tcBorders>
          </w:tcPr>
          <w:p w14:paraId="48984FCF" w14:textId="77777777" w:rsidR="005D748F" w:rsidRDefault="005D748F" w:rsidP="003B4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A80F5" w14:textId="2221EC61" w:rsidR="005D748F" w:rsidRDefault="005D748F" w:rsidP="003B4A99">
            <w:pPr>
              <w:pStyle w:val="CRCoverPage"/>
              <w:spacing w:after="0"/>
              <w:ind w:left="100"/>
              <w:rPr>
                <w:noProof/>
              </w:rPr>
            </w:pPr>
            <w:r w:rsidRPr="00C302B2">
              <w:t>4.1.2.1</w:t>
            </w:r>
          </w:p>
        </w:tc>
      </w:tr>
      <w:tr w:rsidR="005D748F" w14:paraId="25E7BEBC" w14:textId="77777777" w:rsidTr="003B4A99">
        <w:tc>
          <w:tcPr>
            <w:tcW w:w="2694" w:type="dxa"/>
            <w:gridSpan w:val="2"/>
            <w:tcBorders>
              <w:left w:val="single" w:sz="4" w:space="0" w:color="auto"/>
            </w:tcBorders>
          </w:tcPr>
          <w:p w14:paraId="786249A7" w14:textId="77777777" w:rsidR="005D748F" w:rsidRDefault="005D748F" w:rsidP="003B4A99">
            <w:pPr>
              <w:pStyle w:val="CRCoverPage"/>
              <w:spacing w:after="0"/>
              <w:rPr>
                <w:b/>
                <w:i/>
                <w:noProof/>
                <w:sz w:val="8"/>
                <w:szCs w:val="8"/>
              </w:rPr>
            </w:pPr>
          </w:p>
        </w:tc>
        <w:tc>
          <w:tcPr>
            <w:tcW w:w="6946" w:type="dxa"/>
            <w:gridSpan w:val="9"/>
            <w:tcBorders>
              <w:right w:val="single" w:sz="4" w:space="0" w:color="auto"/>
            </w:tcBorders>
          </w:tcPr>
          <w:p w14:paraId="6DB07790" w14:textId="77777777" w:rsidR="005D748F" w:rsidRDefault="005D748F" w:rsidP="003B4A99">
            <w:pPr>
              <w:pStyle w:val="CRCoverPage"/>
              <w:spacing w:after="0"/>
              <w:rPr>
                <w:noProof/>
                <w:sz w:val="8"/>
                <w:szCs w:val="8"/>
              </w:rPr>
            </w:pPr>
          </w:p>
        </w:tc>
      </w:tr>
      <w:tr w:rsidR="005D748F" w14:paraId="4DE3AC72" w14:textId="77777777" w:rsidTr="003B4A99">
        <w:tc>
          <w:tcPr>
            <w:tcW w:w="2694" w:type="dxa"/>
            <w:gridSpan w:val="2"/>
            <w:tcBorders>
              <w:left w:val="single" w:sz="4" w:space="0" w:color="auto"/>
            </w:tcBorders>
          </w:tcPr>
          <w:p w14:paraId="468CE9AB" w14:textId="77777777" w:rsidR="005D748F" w:rsidRDefault="005D748F" w:rsidP="003B4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ED27E1" w14:textId="77777777" w:rsidR="005D748F" w:rsidRDefault="005D748F" w:rsidP="003B4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FA5A5" w14:textId="77777777" w:rsidR="005D748F" w:rsidRDefault="005D748F" w:rsidP="003B4A99">
            <w:pPr>
              <w:pStyle w:val="CRCoverPage"/>
              <w:spacing w:after="0"/>
              <w:jc w:val="center"/>
              <w:rPr>
                <w:b/>
                <w:caps/>
                <w:noProof/>
              </w:rPr>
            </w:pPr>
            <w:r>
              <w:rPr>
                <w:b/>
                <w:caps/>
                <w:noProof/>
              </w:rPr>
              <w:t>N</w:t>
            </w:r>
          </w:p>
        </w:tc>
        <w:tc>
          <w:tcPr>
            <w:tcW w:w="2977" w:type="dxa"/>
            <w:gridSpan w:val="4"/>
          </w:tcPr>
          <w:p w14:paraId="2022B303" w14:textId="77777777" w:rsidR="005D748F" w:rsidRDefault="005D748F" w:rsidP="003B4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3A4E88" w14:textId="77777777" w:rsidR="005D748F" w:rsidRDefault="005D748F" w:rsidP="003B4A99">
            <w:pPr>
              <w:pStyle w:val="CRCoverPage"/>
              <w:spacing w:after="0"/>
              <w:ind w:left="99"/>
              <w:rPr>
                <w:noProof/>
              </w:rPr>
            </w:pPr>
          </w:p>
        </w:tc>
      </w:tr>
      <w:tr w:rsidR="005D748F" w14:paraId="5C49CF2B" w14:textId="77777777" w:rsidTr="003B4A99">
        <w:tc>
          <w:tcPr>
            <w:tcW w:w="2694" w:type="dxa"/>
            <w:gridSpan w:val="2"/>
            <w:tcBorders>
              <w:left w:val="single" w:sz="4" w:space="0" w:color="auto"/>
            </w:tcBorders>
          </w:tcPr>
          <w:p w14:paraId="325B60C4" w14:textId="77777777" w:rsidR="005D748F" w:rsidRDefault="005D748F" w:rsidP="003B4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C0063"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D737" w14:textId="203E8406" w:rsidR="005D748F" w:rsidRDefault="00752569" w:rsidP="003B4A99">
            <w:pPr>
              <w:pStyle w:val="CRCoverPage"/>
              <w:spacing w:after="0"/>
              <w:jc w:val="center"/>
              <w:rPr>
                <w:b/>
                <w:caps/>
                <w:noProof/>
              </w:rPr>
            </w:pPr>
            <w:r>
              <w:rPr>
                <w:b/>
                <w:caps/>
                <w:noProof/>
              </w:rPr>
              <w:t>X</w:t>
            </w:r>
          </w:p>
        </w:tc>
        <w:tc>
          <w:tcPr>
            <w:tcW w:w="2977" w:type="dxa"/>
            <w:gridSpan w:val="4"/>
          </w:tcPr>
          <w:p w14:paraId="62983F8E" w14:textId="77777777" w:rsidR="005D748F" w:rsidRDefault="005D748F" w:rsidP="003B4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B1DFB" w14:textId="77777777" w:rsidR="005D748F" w:rsidRDefault="005D748F" w:rsidP="003B4A99">
            <w:pPr>
              <w:pStyle w:val="CRCoverPage"/>
              <w:spacing w:after="0"/>
              <w:ind w:left="99"/>
              <w:rPr>
                <w:noProof/>
              </w:rPr>
            </w:pPr>
            <w:r>
              <w:rPr>
                <w:noProof/>
              </w:rPr>
              <w:t xml:space="preserve">TS/TR ... CR ... </w:t>
            </w:r>
          </w:p>
        </w:tc>
      </w:tr>
      <w:tr w:rsidR="005D748F" w14:paraId="21568447" w14:textId="77777777" w:rsidTr="003B4A99">
        <w:tc>
          <w:tcPr>
            <w:tcW w:w="2694" w:type="dxa"/>
            <w:gridSpan w:val="2"/>
            <w:tcBorders>
              <w:left w:val="single" w:sz="4" w:space="0" w:color="auto"/>
            </w:tcBorders>
          </w:tcPr>
          <w:p w14:paraId="169D8C2D" w14:textId="77777777" w:rsidR="005D748F" w:rsidRDefault="005D748F" w:rsidP="003B4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74EE0"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9A783" w14:textId="195B9500" w:rsidR="005D748F" w:rsidRDefault="00752569" w:rsidP="003B4A99">
            <w:pPr>
              <w:pStyle w:val="CRCoverPage"/>
              <w:spacing w:after="0"/>
              <w:jc w:val="center"/>
              <w:rPr>
                <w:b/>
                <w:caps/>
                <w:noProof/>
              </w:rPr>
            </w:pPr>
            <w:r>
              <w:rPr>
                <w:b/>
                <w:caps/>
                <w:noProof/>
              </w:rPr>
              <w:t>X</w:t>
            </w:r>
          </w:p>
        </w:tc>
        <w:tc>
          <w:tcPr>
            <w:tcW w:w="2977" w:type="dxa"/>
            <w:gridSpan w:val="4"/>
          </w:tcPr>
          <w:p w14:paraId="70DC3902" w14:textId="77777777" w:rsidR="005D748F" w:rsidRDefault="005D748F" w:rsidP="003B4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3FB8F" w14:textId="77777777" w:rsidR="005D748F" w:rsidRDefault="005D748F" w:rsidP="003B4A99">
            <w:pPr>
              <w:pStyle w:val="CRCoverPage"/>
              <w:spacing w:after="0"/>
              <w:ind w:left="99"/>
              <w:rPr>
                <w:noProof/>
              </w:rPr>
            </w:pPr>
            <w:r>
              <w:rPr>
                <w:noProof/>
              </w:rPr>
              <w:t xml:space="preserve">TS/TR ... CR ... </w:t>
            </w:r>
          </w:p>
        </w:tc>
      </w:tr>
      <w:tr w:rsidR="005D748F" w14:paraId="6751DDEC" w14:textId="77777777" w:rsidTr="003B4A99">
        <w:tc>
          <w:tcPr>
            <w:tcW w:w="2694" w:type="dxa"/>
            <w:gridSpan w:val="2"/>
            <w:tcBorders>
              <w:left w:val="single" w:sz="4" w:space="0" w:color="auto"/>
            </w:tcBorders>
          </w:tcPr>
          <w:p w14:paraId="0F1D5DC8" w14:textId="77777777" w:rsidR="005D748F" w:rsidRDefault="005D748F" w:rsidP="003B4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367CB"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C20B" w14:textId="696FEB07" w:rsidR="005D748F" w:rsidRDefault="00752569" w:rsidP="003B4A99">
            <w:pPr>
              <w:pStyle w:val="CRCoverPage"/>
              <w:spacing w:after="0"/>
              <w:jc w:val="center"/>
              <w:rPr>
                <w:b/>
                <w:caps/>
                <w:noProof/>
              </w:rPr>
            </w:pPr>
            <w:r>
              <w:rPr>
                <w:b/>
                <w:caps/>
                <w:noProof/>
              </w:rPr>
              <w:t>X</w:t>
            </w:r>
          </w:p>
        </w:tc>
        <w:tc>
          <w:tcPr>
            <w:tcW w:w="2977" w:type="dxa"/>
            <w:gridSpan w:val="4"/>
          </w:tcPr>
          <w:p w14:paraId="790DFE07" w14:textId="77777777" w:rsidR="005D748F" w:rsidRDefault="005D748F" w:rsidP="003B4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7512C" w14:textId="77777777" w:rsidR="005D748F" w:rsidRDefault="005D748F" w:rsidP="003B4A99">
            <w:pPr>
              <w:pStyle w:val="CRCoverPage"/>
              <w:spacing w:after="0"/>
              <w:ind w:left="99"/>
              <w:rPr>
                <w:noProof/>
              </w:rPr>
            </w:pPr>
            <w:r>
              <w:rPr>
                <w:noProof/>
              </w:rPr>
              <w:t xml:space="preserve">TS/TR ... CR ... </w:t>
            </w:r>
          </w:p>
        </w:tc>
      </w:tr>
      <w:tr w:rsidR="005D748F" w14:paraId="3530AB4A" w14:textId="77777777" w:rsidTr="003B4A99">
        <w:tc>
          <w:tcPr>
            <w:tcW w:w="2694" w:type="dxa"/>
            <w:gridSpan w:val="2"/>
            <w:tcBorders>
              <w:left w:val="single" w:sz="4" w:space="0" w:color="auto"/>
            </w:tcBorders>
          </w:tcPr>
          <w:p w14:paraId="4ABB97E0" w14:textId="77777777" w:rsidR="005D748F" w:rsidRDefault="005D748F" w:rsidP="003B4A99">
            <w:pPr>
              <w:pStyle w:val="CRCoverPage"/>
              <w:spacing w:after="0"/>
              <w:rPr>
                <w:b/>
                <w:i/>
                <w:noProof/>
              </w:rPr>
            </w:pPr>
          </w:p>
        </w:tc>
        <w:tc>
          <w:tcPr>
            <w:tcW w:w="6946" w:type="dxa"/>
            <w:gridSpan w:val="9"/>
            <w:tcBorders>
              <w:right w:val="single" w:sz="4" w:space="0" w:color="auto"/>
            </w:tcBorders>
          </w:tcPr>
          <w:p w14:paraId="19BE50DB" w14:textId="77777777" w:rsidR="005D748F" w:rsidRDefault="005D748F" w:rsidP="003B4A99">
            <w:pPr>
              <w:pStyle w:val="CRCoverPage"/>
              <w:spacing w:after="0"/>
              <w:rPr>
                <w:noProof/>
              </w:rPr>
            </w:pPr>
          </w:p>
        </w:tc>
      </w:tr>
      <w:tr w:rsidR="005D748F" w14:paraId="6A8338FF" w14:textId="77777777" w:rsidTr="003B4A99">
        <w:tc>
          <w:tcPr>
            <w:tcW w:w="2694" w:type="dxa"/>
            <w:gridSpan w:val="2"/>
            <w:tcBorders>
              <w:left w:val="single" w:sz="4" w:space="0" w:color="auto"/>
              <w:bottom w:val="single" w:sz="4" w:space="0" w:color="auto"/>
            </w:tcBorders>
          </w:tcPr>
          <w:p w14:paraId="27280589" w14:textId="77777777" w:rsidR="005D748F" w:rsidRPr="00301FF8" w:rsidRDefault="005D748F" w:rsidP="003B4A99">
            <w:pPr>
              <w:pStyle w:val="CRCoverPage"/>
              <w:tabs>
                <w:tab w:val="right" w:pos="2184"/>
              </w:tabs>
              <w:spacing w:after="0"/>
              <w:rPr>
                <w:noProof/>
                <w:lang w:eastAsia="zh-CN"/>
              </w:rPr>
            </w:pPr>
            <w:r w:rsidRPr="00301FF8">
              <w:rPr>
                <w:noProof/>
                <w:lang w:eastAsia="zh-CN"/>
              </w:rPr>
              <w:t>Other comments:</w:t>
            </w:r>
          </w:p>
        </w:tc>
        <w:tc>
          <w:tcPr>
            <w:tcW w:w="6946" w:type="dxa"/>
            <w:gridSpan w:val="9"/>
            <w:tcBorders>
              <w:bottom w:val="single" w:sz="4" w:space="0" w:color="auto"/>
              <w:right w:val="single" w:sz="4" w:space="0" w:color="auto"/>
            </w:tcBorders>
            <w:shd w:val="pct30" w:color="FFFF00" w:fill="auto"/>
          </w:tcPr>
          <w:p w14:paraId="45690F78" w14:textId="28D9BC55" w:rsidR="005D748F" w:rsidRPr="00301FF8" w:rsidRDefault="00301FF8" w:rsidP="00301FF8">
            <w:pPr>
              <w:rPr>
                <w:rFonts w:ascii="Arial" w:hAnsi="Arial"/>
                <w:noProof/>
                <w:lang w:eastAsia="zh-CN"/>
              </w:rPr>
            </w:pPr>
            <w:r w:rsidRPr="00301FF8">
              <w:rPr>
                <w:rFonts w:ascii="Arial" w:hAnsi="Arial"/>
                <w:noProof/>
                <w:highlight w:val="yellow"/>
                <w:lang w:eastAsia="zh-CN"/>
              </w:rPr>
              <w:t>r1: Adds NS_06 TP analysis</w:t>
            </w:r>
            <w:r w:rsidR="00D35672">
              <w:rPr>
                <w:rFonts w:ascii="Arial" w:hAnsi="Arial"/>
                <w:noProof/>
                <w:highlight w:val="yellow"/>
                <w:lang w:eastAsia="zh-CN"/>
              </w:rPr>
              <w:t xml:space="preserve"> as a zip attachment</w:t>
            </w:r>
            <w:r w:rsidRPr="00301FF8">
              <w:rPr>
                <w:rFonts w:ascii="Arial" w:hAnsi="Arial"/>
                <w:noProof/>
                <w:highlight w:val="yellow"/>
                <w:lang w:eastAsia="zh-CN"/>
              </w:rPr>
              <w:t>.</w:t>
            </w:r>
          </w:p>
        </w:tc>
      </w:tr>
      <w:tr w:rsidR="005D748F" w:rsidRPr="008863B9" w14:paraId="3B68D400" w14:textId="77777777" w:rsidTr="003B4A99">
        <w:tc>
          <w:tcPr>
            <w:tcW w:w="2694" w:type="dxa"/>
            <w:gridSpan w:val="2"/>
            <w:tcBorders>
              <w:top w:val="single" w:sz="4" w:space="0" w:color="auto"/>
              <w:bottom w:val="single" w:sz="4" w:space="0" w:color="auto"/>
            </w:tcBorders>
          </w:tcPr>
          <w:p w14:paraId="472E76A3" w14:textId="77777777" w:rsidR="005D748F" w:rsidRPr="008863B9" w:rsidRDefault="005D748F" w:rsidP="003B4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8A298C" w14:textId="77777777" w:rsidR="005D748F" w:rsidRPr="008863B9" w:rsidRDefault="005D748F" w:rsidP="003B4A99">
            <w:pPr>
              <w:pStyle w:val="CRCoverPage"/>
              <w:spacing w:after="0"/>
              <w:ind w:left="100"/>
              <w:rPr>
                <w:noProof/>
                <w:sz w:val="8"/>
                <w:szCs w:val="8"/>
              </w:rPr>
            </w:pPr>
          </w:p>
        </w:tc>
      </w:tr>
      <w:tr w:rsidR="005D748F" w14:paraId="4877AB44" w14:textId="77777777" w:rsidTr="003B4A99">
        <w:tc>
          <w:tcPr>
            <w:tcW w:w="2694" w:type="dxa"/>
            <w:gridSpan w:val="2"/>
            <w:tcBorders>
              <w:top w:val="single" w:sz="4" w:space="0" w:color="auto"/>
              <w:left w:val="single" w:sz="4" w:space="0" w:color="auto"/>
              <w:bottom w:val="single" w:sz="4" w:space="0" w:color="auto"/>
            </w:tcBorders>
          </w:tcPr>
          <w:p w14:paraId="3F99CC4E" w14:textId="77777777" w:rsidR="005D748F" w:rsidRDefault="005D748F" w:rsidP="003B4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FB10B" w14:textId="77777777" w:rsidR="005D748F" w:rsidRDefault="005D748F" w:rsidP="003B4A99">
            <w:pPr>
              <w:pStyle w:val="CRCoverPage"/>
              <w:spacing w:after="0"/>
              <w:ind w:left="100"/>
              <w:rPr>
                <w:noProof/>
              </w:rPr>
            </w:pPr>
          </w:p>
        </w:tc>
      </w:tr>
    </w:tbl>
    <w:p w14:paraId="31F2395A" w14:textId="77777777" w:rsidR="005D748F" w:rsidRDefault="005D748F" w:rsidP="005D748F">
      <w:pPr>
        <w:pStyle w:val="CRCoverPage"/>
        <w:spacing w:after="0"/>
        <w:rPr>
          <w:noProof/>
          <w:sz w:val="8"/>
          <w:szCs w:val="8"/>
        </w:rPr>
      </w:pPr>
    </w:p>
    <w:p w14:paraId="348F0FE2" w14:textId="77777777" w:rsidR="005D748F" w:rsidRDefault="005D748F" w:rsidP="005D748F">
      <w:pPr>
        <w:rPr>
          <w:noProof/>
        </w:rPr>
        <w:sectPr w:rsidR="005D748F">
          <w:headerReference w:type="even" r:id="rId12"/>
          <w:footnotePr>
            <w:numRestart w:val="eachSect"/>
          </w:footnotePr>
          <w:pgSz w:w="11907" w:h="16840" w:code="9"/>
          <w:pgMar w:top="1418" w:right="1134" w:bottom="1134" w:left="1134" w:header="680" w:footer="567" w:gutter="0"/>
          <w:cols w:space="720"/>
        </w:sectPr>
      </w:pPr>
    </w:p>
    <w:p w14:paraId="6A93AF37" w14:textId="0A760EE5" w:rsidR="00BB4A96" w:rsidRDefault="00BB4A96">
      <w:pPr>
        <w:overflowPunct/>
        <w:autoSpaceDE/>
        <w:autoSpaceDN/>
        <w:adjustRightInd/>
        <w:spacing w:after="0"/>
        <w:textAlignment w:val="auto"/>
        <w:rPr>
          <w:rFonts w:ascii="Arial" w:hAnsi="Arial" w:cs="Arial"/>
          <w:color w:val="0033CC"/>
          <w:sz w:val="28"/>
          <w:szCs w:val="28"/>
          <w:lang w:val="en-US"/>
        </w:rPr>
      </w:pPr>
    </w:p>
    <w:p w14:paraId="05F9026E" w14:textId="4E81F4A8" w:rsidR="00BB4A96" w:rsidRDefault="00BB4A96" w:rsidP="00BB4A96">
      <w:pPr>
        <w:pStyle w:val="Heading2"/>
      </w:pPr>
      <w:r>
        <w:rPr>
          <w:rFonts w:cs="Arial"/>
          <w:color w:val="0033CC"/>
          <w:sz w:val="28"/>
          <w:szCs w:val="28"/>
          <w:lang w:val="en-US"/>
        </w:rPr>
        <w:t>[Start of changes]</w:t>
      </w:r>
      <w:r w:rsidRPr="001A103B">
        <w:t xml:space="preserve"> </w:t>
      </w:r>
    </w:p>
    <w:p w14:paraId="73E5777E" w14:textId="770A46F4" w:rsidR="001F6A9B" w:rsidRPr="00C302B2" w:rsidRDefault="001F6A9B" w:rsidP="00443738">
      <w:pPr>
        <w:pStyle w:val="Heading4"/>
      </w:pPr>
      <w:r w:rsidRPr="00C302B2">
        <w:t>4.1.</w:t>
      </w:r>
      <w:r w:rsidR="00486BD4" w:rsidRPr="00C302B2">
        <w:t>2</w:t>
      </w:r>
      <w:r w:rsidRPr="00C302B2">
        <w:t>.1</w:t>
      </w:r>
      <w:r w:rsidRPr="00C302B2">
        <w:tab/>
        <w:t>A-MPR</w:t>
      </w:r>
      <w:r w:rsidR="00486BD4" w:rsidRPr="00C302B2">
        <w:t>, A-SEM and A-SE FR1</w:t>
      </w:r>
      <w:r w:rsidRPr="00C302B2">
        <w:t xml:space="preserve"> test cases for single carrier</w:t>
      </w:r>
      <w:bookmarkEnd w:id="0"/>
      <w:bookmarkEnd w:id="1"/>
      <w:bookmarkEnd w:id="2"/>
      <w:bookmarkEnd w:id="3"/>
      <w:r w:rsidR="00486BD4" w:rsidRPr="00C302B2">
        <w:t xml:space="preserve"> and UL MIMO</w:t>
      </w:r>
      <w:bookmarkEnd w:id="4"/>
      <w:bookmarkEnd w:id="5"/>
    </w:p>
    <w:p w14:paraId="45261F60" w14:textId="77777777" w:rsidR="001F6A9B" w:rsidRPr="00C302B2" w:rsidRDefault="001F6A9B" w:rsidP="001F6A9B">
      <w:r w:rsidRPr="00C302B2">
        <w:t xml:space="preserve">This section contains information on test point selection for </w:t>
      </w:r>
      <w:r w:rsidR="00486BD4" w:rsidRPr="00C302B2">
        <w:t xml:space="preserve">single carrier </w:t>
      </w:r>
      <w:r w:rsidRPr="00C302B2">
        <w:t>test case</w:t>
      </w:r>
      <w:r w:rsidR="00486BD4" w:rsidRPr="00C302B2">
        <w:t>s</w:t>
      </w:r>
      <w:r w:rsidRPr="00C302B2">
        <w:t xml:space="preserve"> 6.2.3, Additional Maximum Power Reduction (A-MPR)</w:t>
      </w:r>
      <w:r w:rsidR="00486BD4" w:rsidRPr="00C302B2">
        <w:t>, 6.5.2.3 Additional spectrum emission mask (A-SEM) and 6.5.3.3</w:t>
      </w:r>
      <w:r w:rsidR="00486BD4" w:rsidRPr="00C302B2">
        <w:rPr>
          <w:rFonts w:ascii="Calibri" w:hAnsi="Calibri"/>
          <w:sz w:val="22"/>
          <w:szCs w:val="22"/>
        </w:rPr>
        <w:t xml:space="preserve"> </w:t>
      </w:r>
      <w:r w:rsidR="00486BD4" w:rsidRPr="00C302B2">
        <w:t>Additional spurious emissions (A-SE); and for correspondent UL-MIMO test cases in 6.2D.3 and 6.5D.3.3 in [2]</w:t>
      </w:r>
      <w:r w:rsidRPr="00C302B2">
        <w:t>.</w:t>
      </w:r>
    </w:p>
    <w:p w14:paraId="5C8DCF99" w14:textId="77777777" w:rsidR="00D35826" w:rsidRDefault="001F6A9B" w:rsidP="00D35826">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C302B2" w:rsidRDefault="00D35826" w:rsidP="00D35826">
      <w:pPr>
        <w:rPr>
          <w:rFonts w:eastAsia="Malgun Gothic"/>
          <w:lang w:eastAsia="en-US"/>
        </w:rPr>
      </w:pPr>
      <w:r>
        <w:t xml:space="preserve">For pi/2 BPSK with Rel-16 </w:t>
      </w:r>
      <w:r w:rsidRPr="00415180">
        <w:t>DMRS</w:t>
      </w:r>
      <w:r>
        <w:t xml:space="preserve">, the correspondent A-MPR requirements are the same as that for Rel-15 DMRS but the PAPR is lower. </w:t>
      </w:r>
      <w:r w:rsidRPr="00803E7C">
        <w:t>Given the UE can pass the requirements</w:t>
      </w:r>
      <w:r>
        <w:t xml:space="preserve"> </w:t>
      </w:r>
      <w:r w:rsidRPr="00803E7C">
        <w:t>using R</w:t>
      </w:r>
      <w:r>
        <w:t>el-</w:t>
      </w:r>
      <w:r w:rsidRPr="00803E7C">
        <w:t xml:space="preserve">15 DMRS, it can be expected that </w:t>
      </w:r>
      <w:r>
        <w:t xml:space="preserve">the </w:t>
      </w:r>
      <w:r w:rsidRPr="00803E7C">
        <w:t xml:space="preserve">UE can </w:t>
      </w:r>
      <w:r>
        <w:t>pass</w:t>
      </w:r>
      <w:r w:rsidRPr="00803E7C">
        <w:t xml:space="preserve"> the requirements using R</w:t>
      </w:r>
      <w:r>
        <w:t>el-</w:t>
      </w:r>
      <w:r w:rsidRPr="00803E7C">
        <w:t xml:space="preserve">16 DMRS. </w:t>
      </w:r>
      <w:proofErr w:type="gramStart"/>
      <w:r w:rsidRPr="00803E7C">
        <w:t>Therefore</w:t>
      </w:r>
      <w:proofErr w:type="gramEnd"/>
      <w:r w:rsidRPr="00803E7C">
        <w:t xml:space="preserve"> there is no need </w:t>
      </w:r>
      <w:r>
        <w:t>to</w:t>
      </w:r>
      <w:r w:rsidRPr="00803E7C">
        <w:t xml:space="preserve"> additionally test </w:t>
      </w:r>
      <w:r>
        <w:t xml:space="preserve">A-MPR, A-SEM and A-SE for </w:t>
      </w:r>
      <w:r w:rsidRPr="00803E7C">
        <w:t>R</w:t>
      </w:r>
      <w:r>
        <w:t>el-</w:t>
      </w:r>
      <w:r w:rsidRPr="00803E7C">
        <w:t>16 DMRS</w:t>
      </w:r>
      <w:r>
        <w:rPr>
          <w:rFonts w:hint="eastAsia"/>
          <w:lang w:eastAsia="zh-CN"/>
        </w:rPr>
        <w:t>.</w:t>
      </w:r>
    </w:p>
    <w:p w14:paraId="0D7BFB8A" w14:textId="77777777" w:rsidR="001F6A9B" w:rsidRPr="00C302B2" w:rsidRDefault="00486BD4" w:rsidP="00486BD4">
      <w:r w:rsidRPr="00C302B2">
        <w:rPr>
          <w:rFonts w:eastAsia="Malgun Gothic"/>
          <w:lang w:eastAsia="en-US"/>
        </w:rPr>
        <w:t>Table 4.1.2.1-1 lists number of test points for A-MPR, A-SEM and A-SE single carrier test cases and for different NS values.</w:t>
      </w:r>
    </w:p>
    <w:p w14:paraId="686D8CDC" w14:textId="79FFC1FB" w:rsidR="001F6A9B" w:rsidRPr="00C302B2" w:rsidRDefault="001F6A9B" w:rsidP="001F6A9B">
      <w:pPr>
        <w:pStyle w:val="TH"/>
        <w:rPr>
          <w:lang w:eastAsia="x-none"/>
        </w:rPr>
      </w:pPr>
      <w:r w:rsidRPr="00C302B2">
        <w:lastRenderedPageBreak/>
        <w:t>Table 4.1.</w:t>
      </w:r>
      <w:r w:rsidR="00486BD4" w:rsidRPr="00C302B2">
        <w:t>2</w:t>
      </w:r>
      <w:r w:rsidRPr="00C302B2">
        <w:t>.1-1: NS value specific test points for A-MPR</w:t>
      </w:r>
      <w:r w:rsidR="00D35826" w:rsidRPr="00C302B2">
        <w:rPr>
          <w:rFonts w:eastAsia="Malgun Gothic"/>
        </w:rPr>
        <w:t>, A-SEM and A-SE</w:t>
      </w:r>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C302B2" w14:paraId="5B7D680C" w14:textId="77777777" w:rsidTr="00CF3F9A">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C302B2" w:rsidRDefault="00486BD4" w:rsidP="00486BD4">
            <w:pPr>
              <w:pStyle w:val="TAH"/>
              <w:rPr>
                <w:lang w:eastAsia="en-US"/>
              </w:rPr>
            </w:pPr>
            <w:r w:rsidRPr="00C302B2">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C302B2" w:rsidRDefault="00486BD4" w:rsidP="00486BD4">
            <w:pPr>
              <w:pStyle w:val="TAH"/>
              <w:rPr>
                <w:lang w:eastAsia="en-US"/>
              </w:rPr>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C302B2" w:rsidRDefault="00486BD4" w:rsidP="00486BD4">
            <w:pPr>
              <w:pStyle w:val="TAH"/>
              <w:rPr>
                <w:lang w:eastAsia="en-US"/>
              </w:rPr>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C302B2" w:rsidRDefault="00486BD4" w:rsidP="00486BD4">
            <w:pPr>
              <w:pStyle w:val="TAH"/>
              <w:rPr>
                <w:lang w:eastAsia="en-US"/>
              </w:rPr>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C302B2" w:rsidRDefault="00486BD4" w:rsidP="00486BD4">
            <w:pPr>
              <w:pStyle w:val="TAH"/>
              <w:rPr>
                <w:lang w:eastAsia="en-US"/>
              </w:rPr>
            </w:pPr>
            <w:r w:rsidRPr="00C302B2">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C302B2" w:rsidRDefault="00486BD4" w:rsidP="00486BD4">
            <w:pPr>
              <w:pStyle w:val="TAH"/>
              <w:rPr>
                <w:lang w:eastAsia="en-US"/>
              </w:rPr>
            </w:pPr>
            <w:r w:rsidRPr="00C302B2">
              <w:rPr>
                <w:lang w:eastAsia="en-US"/>
              </w:rPr>
              <w:t>Comments</w:t>
            </w:r>
          </w:p>
        </w:tc>
      </w:tr>
      <w:tr w:rsidR="00486BD4" w:rsidRPr="00C302B2" w14:paraId="7DFB0734"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0D74A4" w14:textId="77777777" w:rsidR="00486BD4" w:rsidRPr="00C302B2" w:rsidRDefault="00486BD4" w:rsidP="00C053AD">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77777777" w:rsidR="00486BD4" w:rsidRPr="00C302B2" w:rsidRDefault="00486BD4" w:rsidP="001B2A23">
            <w:pPr>
              <w:pStyle w:val="TAC"/>
              <w:rPr>
                <w:lang w:eastAsia="zh-CN"/>
              </w:rPr>
            </w:pPr>
            <w:r w:rsidRPr="00C302B2">
              <w:rPr>
                <w:rFonts w:cs="Arial"/>
                <w:lang w:eastAsia="ko-KR"/>
              </w:rPr>
              <w:t xml:space="preserve">6.2.3: </w:t>
            </w:r>
            <w:r w:rsidRPr="00C302B2">
              <w:t>80</w:t>
            </w:r>
          </w:p>
          <w:p w14:paraId="6A704C83" w14:textId="77777777" w:rsidR="00486BD4" w:rsidRPr="00C302B2" w:rsidRDefault="00486BD4" w:rsidP="001B2A23">
            <w:pPr>
              <w:pStyle w:val="TAC"/>
              <w:rPr>
                <w:lang w:eastAsia="zh-CN"/>
              </w:rPr>
            </w:pPr>
          </w:p>
          <w:p w14:paraId="71342C08" w14:textId="77777777" w:rsidR="00486BD4" w:rsidRPr="00C302B2" w:rsidRDefault="00486BD4" w:rsidP="001B2A23">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C302B2"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C302B2"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C302B2" w:rsidRDefault="00486BD4" w:rsidP="00C053AD">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C302B2" w:rsidRDefault="00486BD4" w:rsidP="00C053AD">
            <w:pPr>
              <w:pStyle w:val="TAL"/>
              <w:rPr>
                <w:rFonts w:cs="Arial"/>
                <w:lang w:eastAsia="ko-KR"/>
              </w:rPr>
            </w:pPr>
            <w:r w:rsidRPr="00C302B2">
              <w:rPr>
                <w:rFonts w:cs="Arial"/>
                <w:lang w:eastAsia="ko-KR"/>
              </w:rPr>
              <w:t>RAN5#85</w:t>
            </w:r>
          </w:p>
        </w:tc>
      </w:tr>
      <w:tr w:rsidR="00486BD4" w:rsidRPr="00C302B2" w14:paraId="0AE20822"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C302B2" w:rsidRDefault="00486BD4" w:rsidP="00DA636D">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7C4EFEA2" w14:textId="77777777" w:rsidR="00486BD4" w:rsidRPr="00C302B2" w:rsidRDefault="00486BD4" w:rsidP="002211A5">
            <w:pPr>
              <w:pStyle w:val="TAC"/>
            </w:pPr>
            <w:r w:rsidRPr="00C302B2">
              <w:t>6.2.3: 220</w:t>
            </w:r>
          </w:p>
          <w:p w14:paraId="7D8B863B" w14:textId="77777777" w:rsidR="00486BD4" w:rsidRPr="00C302B2" w:rsidRDefault="00486BD4" w:rsidP="002211A5">
            <w:pPr>
              <w:pStyle w:val="TAC"/>
            </w:pPr>
            <w:r w:rsidRPr="00C302B2">
              <w:t>6.2D.3: 112</w:t>
            </w:r>
          </w:p>
          <w:p w14:paraId="6CA98F86" w14:textId="77777777" w:rsidR="00486BD4" w:rsidRPr="00C302B2" w:rsidRDefault="00486BD4" w:rsidP="002211A5">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C302B2"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C302B2"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77777777" w:rsidR="00486BD4" w:rsidRPr="00C302B2" w:rsidRDefault="00486BD4" w:rsidP="00DA636D">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77777777" w:rsidR="00486BD4" w:rsidRPr="00C302B2" w:rsidRDefault="00486BD4" w:rsidP="00DA636D">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43297E" w:rsidRPr="00C302B2" w14:paraId="439F2827"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C302B2" w:rsidRDefault="0043297E" w:rsidP="0043297E">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C302B2" w:rsidRDefault="0043297E" w:rsidP="0043297E">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C302B2"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C302B2" w:rsidRDefault="0043297E" w:rsidP="0043297E">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C302B2" w:rsidRDefault="0043297E" w:rsidP="0043297E">
            <w:pPr>
              <w:pStyle w:val="TAL"/>
              <w:rPr>
                <w:rFonts w:cs="Arial"/>
                <w:lang w:eastAsia="ko-KR"/>
              </w:rPr>
            </w:pPr>
            <w:r w:rsidRPr="00C302B2">
              <w:rPr>
                <w:rFonts w:eastAsia="Malgun Gothic"/>
                <w:lang w:eastAsia="en-US"/>
              </w:rPr>
              <w:t>RAN5#87-e</w:t>
            </w:r>
          </w:p>
        </w:tc>
      </w:tr>
      <w:tr w:rsidR="0043297E" w:rsidRPr="00C302B2" w14:paraId="0227CBA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C302B2" w:rsidRDefault="0043297E" w:rsidP="0043297E">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66EFFA9" w14:textId="77777777" w:rsidR="0043297E" w:rsidRPr="00C302B2" w:rsidRDefault="0043297E" w:rsidP="0043297E">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C302B2"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77777777" w:rsidR="0043297E" w:rsidRPr="00C302B2" w:rsidRDefault="0043297E" w:rsidP="0043297E">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77777777" w:rsidR="0043297E" w:rsidRPr="00C302B2" w:rsidRDefault="0043297E" w:rsidP="0043297E">
            <w:pPr>
              <w:pStyle w:val="TAL"/>
              <w:rPr>
                <w:rFonts w:cs="Arial"/>
                <w:lang w:eastAsia="ko-KR"/>
              </w:rPr>
            </w:pPr>
            <w:r w:rsidRPr="00C302B2">
              <w:rPr>
                <w:rFonts w:cs="Arial"/>
                <w:lang w:eastAsia="ko-KR"/>
              </w:rPr>
              <w:t>RAN5#86</w:t>
            </w:r>
          </w:p>
        </w:tc>
      </w:tr>
      <w:tr w:rsidR="00BB4A96" w:rsidRPr="00C302B2" w14:paraId="0E032559" w14:textId="77777777" w:rsidTr="00CF3F9A">
        <w:trPr>
          <w:ins w:id="7" w:author="///" w:date="2021-04-23T17:40:00Z"/>
        </w:trPr>
        <w:tc>
          <w:tcPr>
            <w:tcW w:w="909" w:type="dxa"/>
            <w:tcBorders>
              <w:top w:val="single" w:sz="4" w:space="0" w:color="auto"/>
              <w:left w:val="single" w:sz="4" w:space="0" w:color="auto"/>
              <w:bottom w:val="single" w:sz="4" w:space="0" w:color="auto"/>
              <w:right w:val="single" w:sz="4" w:space="0" w:color="auto"/>
            </w:tcBorders>
            <w:vAlign w:val="center"/>
          </w:tcPr>
          <w:p w14:paraId="4BBCD4F2" w14:textId="64CA1D77" w:rsidR="00BB4A96" w:rsidRDefault="00BB4A96" w:rsidP="00FB3F9F">
            <w:pPr>
              <w:pStyle w:val="TAC"/>
              <w:rPr>
                <w:ins w:id="8" w:author="///" w:date="2021-04-23T17:40:00Z"/>
              </w:rPr>
            </w:pPr>
            <w:ins w:id="9" w:author="///" w:date="2021-04-23T17:41:00Z">
              <w:r>
                <w:t>NS_06</w:t>
              </w:r>
            </w:ins>
          </w:p>
        </w:tc>
        <w:tc>
          <w:tcPr>
            <w:tcW w:w="1247" w:type="dxa"/>
            <w:tcBorders>
              <w:top w:val="single" w:sz="4" w:space="0" w:color="auto"/>
              <w:left w:val="single" w:sz="4" w:space="0" w:color="auto"/>
              <w:bottom w:val="single" w:sz="4" w:space="0" w:color="auto"/>
              <w:right w:val="single" w:sz="4" w:space="0" w:color="auto"/>
            </w:tcBorders>
            <w:vAlign w:val="center"/>
          </w:tcPr>
          <w:p w14:paraId="26421937" w14:textId="0784B0C7" w:rsidR="00BB4A96" w:rsidRDefault="002864AA" w:rsidP="00FE2CC8">
            <w:pPr>
              <w:pStyle w:val="TAC"/>
              <w:rPr>
                <w:ins w:id="10" w:author="///" w:date="2021-04-23T17:40:00Z"/>
              </w:rPr>
            </w:pPr>
            <w:ins w:id="11" w:author="///" w:date="2021-04-23T17:43:00Z">
              <w:r w:rsidRPr="00C302B2">
                <w:rPr>
                  <w:rFonts w:cs="Arial"/>
                  <w:lang w:eastAsia="ko-KR"/>
                </w:rPr>
                <w:t xml:space="preserve">6.2.3: </w:t>
              </w:r>
              <w:r w:rsidRPr="00C302B2">
                <w:t>144</w:t>
              </w:r>
            </w:ins>
          </w:p>
        </w:tc>
        <w:tc>
          <w:tcPr>
            <w:tcW w:w="1071" w:type="dxa"/>
            <w:tcBorders>
              <w:top w:val="single" w:sz="4" w:space="0" w:color="auto"/>
              <w:left w:val="single" w:sz="4" w:space="0" w:color="auto"/>
              <w:bottom w:val="single" w:sz="4" w:space="0" w:color="auto"/>
              <w:right w:val="single" w:sz="4" w:space="0" w:color="auto"/>
            </w:tcBorders>
          </w:tcPr>
          <w:p w14:paraId="50CE0987" w14:textId="77777777" w:rsidR="00BB4A96" w:rsidRPr="00C302B2" w:rsidRDefault="00BB4A96" w:rsidP="00FB3F9F">
            <w:pPr>
              <w:pStyle w:val="TAL"/>
              <w:rPr>
                <w:ins w:id="12" w:author="///" w:date="2021-04-23T17:40:00Z"/>
              </w:rPr>
            </w:pPr>
          </w:p>
        </w:tc>
        <w:tc>
          <w:tcPr>
            <w:tcW w:w="1134" w:type="dxa"/>
            <w:tcBorders>
              <w:top w:val="single" w:sz="4" w:space="0" w:color="auto"/>
              <w:left w:val="single" w:sz="4" w:space="0" w:color="auto"/>
              <w:bottom w:val="single" w:sz="4" w:space="0" w:color="auto"/>
              <w:right w:val="single" w:sz="4" w:space="0" w:color="auto"/>
            </w:tcBorders>
            <w:vAlign w:val="center"/>
          </w:tcPr>
          <w:p w14:paraId="0B5062E0" w14:textId="77777777" w:rsidR="00BB4A96" w:rsidRPr="00C302B2" w:rsidRDefault="00BB4A96" w:rsidP="00FB3F9F">
            <w:pPr>
              <w:pStyle w:val="TAL"/>
              <w:rPr>
                <w:ins w:id="13" w:author="///" w:date="2021-04-23T17:40:00Z"/>
              </w:rPr>
            </w:pPr>
          </w:p>
        </w:tc>
        <w:tc>
          <w:tcPr>
            <w:tcW w:w="4302" w:type="dxa"/>
            <w:tcBorders>
              <w:top w:val="single" w:sz="4" w:space="0" w:color="auto"/>
              <w:left w:val="single" w:sz="4" w:space="0" w:color="auto"/>
              <w:bottom w:val="single" w:sz="4" w:space="0" w:color="auto"/>
              <w:right w:val="single" w:sz="4" w:space="0" w:color="auto"/>
            </w:tcBorders>
            <w:vAlign w:val="center"/>
          </w:tcPr>
          <w:p w14:paraId="25EDF542" w14:textId="1095C52A" w:rsidR="00BB4A96" w:rsidRDefault="00BB4A96" w:rsidP="00FB3F9F">
            <w:pPr>
              <w:pStyle w:val="TAL"/>
              <w:rPr>
                <w:ins w:id="14" w:author="///" w:date="2021-04-23T17:40:00Z"/>
              </w:rPr>
            </w:pPr>
            <w:ins w:id="15" w:author="///" w:date="2021-04-23T17:41:00Z">
              <w:r w:rsidRPr="00C302B2">
                <w:t>“38.521-1_TPanalysis_6.2.3_AMPR_NS_</w:t>
              </w:r>
            </w:ins>
            <w:ins w:id="16" w:author="///" w:date="2021-04-23T17:42:00Z">
              <w:r>
                <w:t>06</w:t>
              </w:r>
            </w:ins>
            <w:ins w:id="17" w:author="///" w:date="2021-04-23T17:41:00Z">
              <w:r w:rsidRPr="00C302B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34E69C33" w14:textId="02FE9DE8" w:rsidR="00BB4A96" w:rsidRDefault="00E17ADE" w:rsidP="00FB3F9F">
            <w:pPr>
              <w:pStyle w:val="TAL"/>
              <w:rPr>
                <w:ins w:id="18" w:author="///" w:date="2021-04-23T17:40:00Z"/>
                <w:rFonts w:cs="Arial"/>
                <w:lang w:eastAsia="ko-KR"/>
              </w:rPr>
            </w:pPr>
            <w:ins w:id="19" w:author="///" w:date="2021-04-24T01:01:00Z">
              <w:r>
                <w:rPr>
                  <w:rFonts w:cs="Arial"/>
                  <w:lang w:eastAsia="ko-KR"/>
                </w:rPr>
                <w:t>RAN5#9</w:t>
              </w:r>
            </w:ins>
            <w:ins w:id="20" w:author="///" w:date="2021-04-24T01:02:00Z">
              <w:r>
                <w:rPr>
                  <w:rFonts w:cs="Arial"/>
                  <w:lang w:eastAsia="ko-KR"/>
                </w:rPr>
                <w:t>1</w:t>
              </w:r>
            </w:ins>
            <w:ins w:id="21" w:author="///" w:date="2021-04-24T01:01:00Z">
              <w:r>
                <w:rPr>
                  <w:rFonts w:cs="Arial"/>
                  <w:lang w:eastAsia="ko-KR"/>
                </w:rPr>
                <w:t>-e</w:t>
              </w:r>
            </w:ins>
          </w:p>
        </w:tc>
      </w:tr>
      <w:tr w:rsidR="00FB3F9F" w:rsidRPr="00C302B2" w14:paraId="1605CF79"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FB3F9F" w:rsidRPr="00C302B2" w:rsidRDefault="00FB3F9F" w:rsidP="00FB3F9F">
            <w:pPr>
              <w:pStyle w:val="TAC"/>
            </w:pPr>
            <w:r>
              <w:t>NS_12</w:t>
            </w:r>
          </w:p>
        </w:tc>
        <w:tc>
          <w:tcPr>
            <w:tcW w:w="1247" w:type="dxa"/>
            <w:tcBorders>
              <w:top w:val="single" w:sz="4" w:space="0" w:color="auto"/>
              <w:left w:val="single" w:sz="4" w:space="0" w:color="auto"/>
              <w:bottom w:val="single" w:sz="4" w:space="0" w:color="auto"/>
              <w:right w:val="single" w:sz="4" w:space="0" w:color="auto"/>
            </w:tcBorders>
            <w:vAlign w:val="center"/>
          </w:tcPr>
          <w:p w14:paraId="7DA24639" w14:textId="6F4043CF" w:rsidR="00FB3F9F" w:rsidRPr="00C302B2" w:rsidRDefault="00FB3F9F" w:rsidP="00FB3F9F">
            <w:pPr>
              <w:pStyle w:val="TAC"/>
              <w:rPr>
                <w:rFonts w:cs="Arial"/>
                <w:lang w:eastAsia="ko-KR"/>
              </w:rPr>
            </w:pPr>
            <w:r>
              <w:t>48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0F765BCE"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4AACAE33" w:rsidR="00FB3F9F" w:rsidRPr="00C302B2" w:rsidRDefault="00FB3F9F" w:rsidP="00FB3F9F">
            <w:pPr>
              <w:pStyle w:val="TAL"/>
              <w:rPr>
                <w:rFonts w:cs="Arial"/>
                <w:lang w:eastAsia="ko-KR"/>
              </w:rPr>
            </w:pPr>
            <w:r>
              <w:rPr>
                <w:rFonts w:cs="Arial"/>
                <w:lang w:eastAsia="ko-KR"/>
              </w:rPr>
              <w:t>RAN5#90-e</w:t>
            </w:r>
          </w:p>
        </w:tc>
      </w:tr>
      <w:tr w:rsidR="00FB3F9F" w:rsidRPr="00C302B2" w14:paraId="43F6C7D6"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FB3F9F" w:rsidRPr="00C302B2" w:rsidRDefault="00FB3F9F" w:rsidP="00FB3F9F">
            <w:pPr>
              <w:pStyle w:val="TAC"/>
            </w:pPr>
            <w:r>
              <w:t>NS_13</w:t>
            </w:r>
          </w:p>
        </w:tc>
        <w:tc>
          <w:tcPr>
            <w:tcW w:w="1247" w:type="dxa"/>
            <w:tcBorders>
              <w:top w:val="single" w:sz="4" w:space="0" w:color="auto"/>
              <w:left w:val="single" w:sz="4" w:space="0" w:color="auto"/>
              <w:bottom w:val="single" w:sz="4" w:space="0" w:color="auto"/>
              <w:right w:val="single" w:sz="4" w:space="0" w:color="auto"/>
            </w:tcBorders>
            <w:vAlign w:val="center"/>
          </w:tcPr>
          <w:p w14:paraId="652ED1E0" w14:textId="6C7669E1" w:rsidR="00FB3F9F" w:rsidRPr="00C302B2" w:rsidRDefault="00FB3F9F" w:rsidP="00FB3F9F">
            <w:pPr>
              <w:pStyle w:val="TAC"/>
              <w:rPr>
                <w:rFonts w:cs="Arial"/>
                <w:lang w:eastAsia="ko-KR"/>
              </w:rPr>
            </w:pPr>
            <w:r>
              <w:t>21</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15C8C50B"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523BE47A" w:rsidR="00FB3F9F" w:rsidRPr="00C302B2" w:rsidRDefault="00FB3F9F" w:rsidP="00FB3F9F">
            <w:pPr>
              <w:pStyle w:val="TAL"/>
              <w:rPr>
                <w:rFonts w:cs="Arial"/>
                <w:lang w:eastAsia="ko-KR"/>
              </w:rPr>
            </w:pPr>
            <w:r>
              <w:rPr>
                <w:rFonts w:cs="Arial"/>
                <w:lang w:eastAsia="ko-KR"/>
              </w:rPr>
              <w:t>RAN5#90-e</w:t>
            </w:r>
          </w:p>
        </w:tc>
      </w:tr>
      <w:tr w:rsidR="00FB3F9F" w:rsidRPr="00C302B2" w14:paraId="16141A1C"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FB3F9F" w:rsidRPr="00C302B2" w:rsidRDefault="00FB3F9F" w:rsidP="00FB3F9F">
            <w:pPr>
              <w:pStyle w:val="TAC"/>
            </w:pPr>
            <w:r>
              <w:t>NS_14</w:t>
            </w:r>
          </w:p>
        </w:tc>
        <w:tc>
          <w:tcPr>
            <w:tcW w:w="1247" w:type="dxa"/>
            <w:tcBorders>
              <w:top w:val="single" w:sz="4" w:space="0" w:color="auto"/>
              <w:left w:val="single" w:sz="4" w:space="0" w:color="auto"/>
              <w:bottom w:val="single" w:sz="4" w:space="0" w:color="auto"/>
              <w:right w:val="single" w:sz="4" w:space="0" w:color="auto"/>
            </w:tcBorders>
            <w:vAlign w:val="center"/>
          </w:tcPr>
          <w:p w14:paraId="292858BC" w14:textId="7A40E39F" w:rsidR="00FB3F9F" w:rsidRPr="00C302B2" w:rsidRDefault="00FB3F9F" w:rsidP="00FB3F9F">
            <w:pPr>
              <w:pStyle w:val="TAC"/>
              <w:rPr>
                <w:rFonts w:cs="Arial"/>
                <w:lang w:eastAsia="ko-KR"/>
              </w:rPr>
            </w:pPr>
            <w:r>
              <w:t>50</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50A84" w14:textId="266947BE"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4701407F" w14:textId="2FF21CF7" w:rsidR="00FB3F9F" w:rsidRPr="00C302B2" w:rsidRDefault="00FB3F9F" w:rsidP="00FB3F9F">
            <w:pPr>
              <w:pStyle w:val="TAL"/>
              <w:rPr>
                <w:rFonts w:cs="Arial"/>
                <w:lang w:eastAsia="ko-KR"/>
              </w:rPr>
            </w:pPr>
            <w:r>
              <w:rPr>
                <w:rFonts w:cs="Arial"/>
                <w:lang w:eastAsia="ko-KR"/>
              </w:rPr>
              <w:t>RAN5#90-e</w:t>
            </w:r>
          </w:p>
        </w:tc>
      </w:tr>
      <w:tr w:rsidR="00FB3F9F" w:rsidRPr="00C302B2" w14:paraId="0DD6488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FB3F9F" w:rsidRPr="00C302B2" w:rsidRDefault="00FB3F9F" w:rsidP="00FB3F9F">
            <w:pPr>
              <w:pStyle w:val="TAC"/>
            </w:pPr>
            <w:r>
              <w:t>NS_15</w:t>
            </w:r>
          </w:p>
        </w:tc>
        <w:tc>
          <w:tcPr>
            <w:tcW w:w="1247" w:type="dxa"/>
            <w:tcBorders>
              <w:top w:val="single" w:sz="4" w:space="0" w:color="auto"/>
              <w:left w:val="single" w:sz="4" w:space="0" w:color="auto"/>
              <w:bottom w:val="single" w:sz="4" w:space="0" w:color="auto"/>
              <w:right w:val="single" w:sz="4" w:space="0" w:color="auto"/>
            </w:tcBorders>
            <w:vAlign w:val="center"/>
          </w:tcPr>
          <w:p w14:paraId="0C19329D" w14:textId="289031B5" w:rsidR="00FB3F9F" w:rsidRPr="00C302B2" w:rsidRDefault="00FB3F9F" w:rsidP="00FB3F9F">
            <w:pPr>
              <w:pStyle w:val="TAC"/>
              <w:rPr>
                <w:rFonts w:cs="Arial"/>
                <w:lang w:eastAsia="ko-KR"/>
              </w:rPr>
            </w:pPr>
            <w:r>
              <w:t>102</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3ECFB68F"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419B6291" w:rsidR="00FB3F9F" w:rsidRPr="00C302B2" w:rsidRDefault="00FB3F9F" w:rsidP="00FB3F9F">
            <w:pPr>
              <w:pStyle w:val="TAL"/>
              <w:rPr>
                <w:rFonts w:cs="Arial"/>
                <w:lang w:eastAsia="ko-KR"/>
              </w:rPr>
            </w:pPr>
            <w:r>
              <w:rPr>
                <w:rFonts w:cs="Arial"/>
                <w:lang w:eastAsia="ko-KR"/>
              </w:rPr>
              <w:t>RAN5#90-e</w:t>
            </w:r>
          </w:p>
        </w:tc>
      </w:tr>
      <w:tr w:rsidR="00FB3F9F" w:rsidRPr="00C302B2" w14:paraId="36FE9CF8"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sz w:val="18"/>
                <w:lang w:eastAsia="en-US"/>
              </w:rPr>
              <w:t>RAN5#88-e</w:t>
            </w:r>
          </w:p>
        </w:tc>
      </w:tr>
      <w:tr w:rsidR="00FB3F9F" w:rsidRPr="00C302B2" w14:paraId="140EB168"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FB3F9F" w:rsidRPr="00C302B2" w:rsidRDefault="00FB3F9F" w:rsidP="00FB3F9F">
            <w:pPr>
              <w:keepNext/>
              <w:keepLines/>
              <w:spacing w:after="0"/>
              <w:jc w:val="center"/>
              <w:rPr>
                <w:rFonts w:ascii="Arial" w:hAnsi="Arial"/>
                <w:sz w:val="18"/>
              </w:rPr>
            </w:pPr>
            <w:r w:rsidRPr="00C302B2">
              <w:rPr>
                <w:rFonts w:ascii="Arial" w:hAnsi="Arial"/>
                <w:sz w:val="18"/>
              </w:rPr>
              <w:t>88</w:t>
            </w:r>
          </w:p>
          <w:p w14:paraId="2C91C0C7"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cs="Arial"/>
                <w:sz w:val="18"/>
                <w:lang w:eastAsia="ko-KR"/>
              </w:rPr>
            </w:pPr>
            <w:r w:rsidRPr="00C302B2">
              <w:rPr>
                <w:rFonts w:ascii="Arial" w:eastAsia="Malgun Gothic" w:hAnsi="Arial" w:cs="Arial"/>
                <w:sz w:val="18"/>
                <w:lang w:eastAsia="ko-KR"/>
              </w:rPr>
              <w:t>6.2.3: 108</w:t>
            </w:r>
          </w:p>
          <w:p w14:paraId="6E9D6696" w14:textId="77777777" w:rsidR="00FB3F9F" w:rsidRPr="00C302B2" w:rsidRDefault="00FB3F9F" w:rsidP="00FB3F9F">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RAN5#89-e</w:t>
            </w:r>
          </w:p>
        </w:tc>
      </w:tr>
      <w:tr w:rsidR="00FB3F9F" w:rsidRPr="00C302B2" w14:paraId="05E481CC"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FB3F9F" w:rsidRPr="00C302B2" w:rsidRDefault="00FB3F9F" w:rsidP="00FB3F9F">
            <w:pPr>
              <w:pStyle w:val="TAC"/>
            </w:pPr>
            <w:r w:rsidRPr="00C302B2">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FB3F9F" w:rsidRPr="00C302B2" w:rsidRDefault="00FB3F9F" w:rsidP="00FB3F9F">
            <w:pPr>
              <w:pStyle w:val="TAC"/>
            </w:pPr>
            <w:r w:rsidRPr="00C302B2">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77777777" w:rsidR="00FB3F9F" w:rsidRPr="00C302B2" w:rsidRDefault="00FB3F9F" w:rsidP="00FB3F9F">
            <w:pPr>
              <w:pStyle w:val="TAL"/>
            </w:pPr>
            <w:r w:rsidRPr="00C302B2">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77777777" w:rsidR="00FB3F9F" w:rsidRPr="00C302B2" w:rsidRDefault="00FB3F9F" w:rsidP="00FB3F9F">
            <w:pPr>
              <w:pStyle w:val="TAC"/>
            </w:pPr>
            <w:r w:rsidRPr="00C302B2">
              <w:rPr>
                <w:rFonts w:eastAsia="Malgun Gothic"/>
                <w:lang w:eastAsia="ko-KR"/>
              </w:rPr>
              <w:t>RAN5#89-e</w:t>
            </w:r>
          </w:p>
        </w:tc>
      </w:tr>
      <w:tr w:rsidR="00FB3F9F" w:rsidRPr="00C302B2" w14:paraId="48F09C7B"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FB3F9F" w:rsidRPr="00C302B2" w:rsidRDefault="00FB3F9F" w:rsidP="00FB3F9F">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28E5B791"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77777777" w:rsidR="00FB3F9F" w:rsidRPr="00C302B2" w:rsidRDefault="00FB3F9F" w:rsidP="00FB3F9F">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43C3C73A"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FB3F9F" w:rsidRPr="00C302B2" w:rsidRDefault="00FB3F9F" w:rsidP="00FB3F9F">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FB3F9F" w:rsidRPr="00C302B2" w:rsidRDefault="00FB3F9F" w:rsidP="00FB3F9F">
            <w:pPr>
              <w:pStyle w:val="TAC"/>
            </w:pPr>
            <w:r w:rsidRPr="00C302B2">
              <w:rPr>
                <w:rFonts w:cs="Arial"/>
                <w:lang w:eastAsia="ko-KR"/>
              </w:rPr>
              <w:t xml:space="preserve">6.2.3: </w:t>
            </w:r>
            <w:r w:rsidRPr="00C302B2">
              <w:t>144</w:t>
            </w:r>
          </w:p>
          <w:p w14:paraId="0D7A435E" w14:textId="77777777" w:rsidR="00FB3F9F" w:rsidRPr="00C302B2" w:rsidRDefault="00FB3F9F" w:rsidP="00FB3F9F">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7777777" w:rsidR="00FB3F9F" w:rsidRPr="00C302B2" w:rsidRDefault="00FB3F9F" w:rsidP="00FB3F9F">
            <w:pPr>
              <w:pStyle w:val="TAL"/>
            </w:pPr>
            <w:r w:rsidRPr="00C302B2">
              <w:t>“</w:t>
            </w:r>
            <w:bookmarkStart w:id="22" w:name="_Hlk522701143"/>
            <w:r w:rsidRPr="00C302B2">
              <w:t>38.521-1_TPanalysis_6.2.3_AMPR_NS_35_v2.zip”</w:t>
            </w:r>
            <w:bookmarkEnd w:id="22"/>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77777777" w:rsidR="00FB3F9F" w:rsidRPr="00C302B2" w:rsidRDefault="00FB3F9F" w:rsidP="00FB3F9F">
            <w:pPr>
              <w:pStyle w:val="TAL"/>
            </w:pPr>
            <w:r w:rsidRPr="00C302B2">
              <w:rPr>
                <w:rFonts w:cs="Arial"/>
                <w:lang w:eastAsia="ko-KR"/>
              </w:rPr>
              <w:t>RAN5#5-5G-NR-Adhoc</w:t>
            </w:r>
          </w:p>
        </w:tc>
      </w:tr>
      <w:tr w:rsidR="00FB3F9F" w:rsidRPr="00C302B2" w14:paraId="312D7FA1"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FB3F9F" w:rsidRPr="00C302B2" w:rsidRDefault="00FB3F9F" w:rsidP="00FB3F9F">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FB3F9F" w:rsidRPr="00C302B2" w:rsidRDefault="00FB3F9F" w:rsidP="00FB3F9F">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FB3F9F" w:rsidRPr="00C302B2" w:rsidRDefault="00FB3F9F" w:rsidP="00FB3F9F">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7C12BCE6"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FB3F9F" w:rsidRPr="00C302B2" w:rsidRDefault="00FB3F9F" w:rsidP="00FB3F9F">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FB3F9F" w:rsidRPr="00C302B2" w:rsidRDefault="00FB3F9F" w:rsidP="00FB3F9F">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FB3F9F" w:rsidRPr="00C302B2" w:rsidRDefault="00FB3F9F" w:rsidP="00FB3F9F">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37A480F7"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FB3F9F" w:rsidRPr="00C302B2" w:rsidRDefault="00FB3F9F" w:rsidP="00FB3F9F">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RAN5#86</w:t>
            </w:r>
          </w:p>
        </w:tc>
      </w:tr>
      <w:tr w:rsidR="00FB3F9F" w:rsidRPr="00C302B2" w14:paraId="2AD55B42"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FB3F9F" w:rsidRPr="00C302B2" w:rsidRDefault="00FB3F9F" w:rsidP="00FB3F9F">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5E4D1C35"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FB3F9F" w:rsidRPr="00C302B2" w:rsidRDefault="00FB3F9F" w:rsidP="00FB3F9F">
            <w:pPr>
              <w:keepNext/>
              <w:keepLines/>
              <w:spacing w:after="0"/>
              <w:jc w:val="center"/>
              <w:rPr>
                <w:rFonts w:ascii="Arial" w:hAnsi="Arial"/>
                <w:sz w:val="18"/>
              </w:rPr>
            </w:pPr>
            <w:r w:rsidRPr="00C302B2">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FB3F9F" w:rsidRPr="00C302B2" w:rsidRDefault="00FB3F9F" w:rsidP="00FB3F9F">
            <w:pPr>
              <w:pStyle w:val="TAC"/>
            </w:pPr>
            <w:r w:rsidRPr="00C302B2">
              <w:rPr>
                <w:lang w:eastAsia="ko-KR"/>
              </w:rPr>
              <w:t xml:space="preserve">6.2.3: </w:t>
            </w:r>
            <w:r w:rsidRPr="00C302B2">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FB3F9F" w:rsidRPr="00C302B2" w:rsidRDefault="00FB3F9F" w:rsidP="00FB3F9F">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FB3F9F" w:rsidRPr="00C302B2" w:rsidRDefault="00FB3F9F" w:rsidP="00FB3F9F">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FB3F9F" w:rsidRPr="00C302B2" w:rsidRDefault="00FB3F9F" w:rsidP="00FB3F9F">
            <w:pPr>
              <w:keepNext/>
              <w:keepLines/>
              <w:spacing w:after="0"/>
              <w:rPr>
                <w:rFonts w:ascii="Arial" w:hAnsi="Arial"/>
                <w:sz w:val="18"/>
              </w:rPr>
            </w:pPr>
            <w:r w:rsidRPr="00C302B2">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61F2C1A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FB3F9F" w:rsidRPr="00C302B2" w:rsidRDefault="00FB3F9F" w:rsidP="00FB3F9F">
            <w:pPr>
              <w:pStyle w:val="TAC"/>
              <w:rPr>
                <w:lang w:eastAsia="en-US"/>
              </w:rPr>
            </w:pPr>
            <w:r w:rsidRPr="00C302B2">
              <w:rPr>
                <w:lang w:eastAsia="ko-KR"/>
              </w:rPr>
              <w:t xml:space="preserve">6.2.3: </w:t>
            </w:r>
            <w:r w:rsidRPr="00C302B2">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RAN5#87</w:t>
            </w:r>
          </w:p>
        </w:tc>
      </w:tr>
      <w:tr w:rsidR="00FB3F9F" w:rsidRPr="00C302B2" w14:paraId="73032107" w14:textId="77777777" w:rsidTr="00CF3F9A">
        <w:tc>
          <w:tcPr>
            <w:tcW w:w="909" w:type="dxa"/>
            <w:vMerge w:val="restart"/>
            <w:tcBorders>
              <w:top w:val="single" w:sz="4" w:space="0" w:color="auto"/>
              <w:left w:val="single" w:sz="4" w:space="0" w:color="auto"/>
              <w:right w:val="single" w:sz="4" w:space="0" w:color="auto"/>
            </w:tcBorders>
            <w:vAlign w:val="center"/>
            <w:hideMark/>
          </w:tcPr>
          <w:p w14:paraId="38FD3A61" w14:textId="77777777" w:rsidR="00FB3F9F" w:rsidRPr="00C302B2" w:rsidRDefault="00FB3F9F" w:rsidP="00FB3F9F">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77777777" w:rsidR="00FB3F9F" w:rsidRPr="00C302B2" w:rsidRDefault="00FB3F9F" w:rsidP="00FB3F9F">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77777777" w:rsidR="00FB3F9F" w:rsidRPr="00C302B2" w:rsidRDefault="00FB3F9F" w:rsidP="00FB3F9F">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6D7D6136" w14:textId="77777777" w:rsidTr="00CF3F9A">
        <w:tc>
          <w:tcPr>
            <w:tcW w:w="909" w:type="dxa"/>
            <w:vMerge/>
            <w:tcBorders>
              <w:left w:val="single" w:sz="4" w:space="0" w:color="auto"/>
              <w:bottom w:val="single" w:sz="4" w:space="0" w:color="auto"/>
              <w:right w:val="single" w:sz="4" w:space="0" w:color="auto"/>
            </w:tcBorders>
            <w:vAlign w:val="center"/>
          </w:tcPr>
          <w:p w14:paraId="5A170326" w14:textId="77777777" w:rsidR="00FB3F9F" w:rsidRPr="00C302B2" w:rsidRDefault="00FB3F9F" w:rsidP="00FB3F9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FB3F9F" w:rsidRPr="00C302B2" w:rsidRDefault="00FB3F9F" w:rsidP="00FB3F9F">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FB3F9F" w:rsidRPr="00C302B2" w:rsidRDefault="00FB3F9F" w:rsidP="00FB3F9F">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FB3F9F" w:rsidRPr="00C302B2" w:rsidRDefault="00FB3F9F" w:rsidP="00FB3F9F">
            <w:pPr>
              <w:pStyle w:val="TAL"/>
              <w:rPr>
                <w:rFonts w:cs="Arial"/>
                <w:lang w:eastAsia="ko-KR"/>
              </w:rPr>
            </w:pPr>
            <w:r w:rsidRPr="00C302B2">
              <w:t>RAN5#87-e</w:t>
            </w:r>
          </w:p>
        </w:tc>
      </w:tr>
      <w:tr w:rsidR="00FB3F9F" w:rsidRPr="00C302B2" w14:paraId="02072440"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FB3F9F" w:rsidRPr="00C302B2" w:rsidRDefault="00FB3F9F" w:rsidP="00FB3F9F">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77777777" w:rsidR="00FB3F9F" w:rsidRPr="00C302B2" w:rsidRDefault="00FB3F9F" w:rsidP="00FB3F9F">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77777777" w:rsidR="00FB3F9F" w:rsidRPr="00C302B2" w:rsidRDefault="00FB3F9F" w:rsidP="00FB3F9F">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77777777" w:rsidR="00FB3F9F" w:rsidRPr="00C302B2" w:rsidRDefault="00FB3F9F" w:rsidP="00FB3F9F">
            <w:pPr>
              <w:pStyle w:val="TAL"/>
              <w:rPr>
                <w:rFonts w:cs="Arial"/>
                <w:lang w:eastAsia="ko-KR"/>
              </w:rPr>
            </w:pPr>
            <w:r w:rsidRPr="00C302B2">
              <w:rPr>
                <w:rFonts w:cs="Arial"/>
                <w:lang w:eastAsia="ko-KR"/>
              </w:rPr>
              <w:t>RAN5#85</w:t>
            </w:r>
          </w:p>
        </w:tc>
      </w:tr>
      <w:tr w:rsidR="00FB3F9F" w:rsidRPr="00C302B2" w14:paraId="70A2956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lang w:eastAsia="zh-CN"/>
              </w:rPr>
              <w:t>1</w:t>
            </w:r>
            <w:r>
              <w:rPr>
                <w:rFonts w:ascii="Arial" w:hAnsi="Arial"/>
                <w:sz w:val="18"/>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w:t>
            </w:r>
            <w:r>
              <w:rPr>
                <w:rFonts w:ascii="Arial" w:eastAsia="Malgun Gothic" w:hAnsi="Arial" w:cs="Arial"/>
                <w:sz w:val="18"/>
                <w:lang w:eastAsia="ko-KR"/>
              </w:rPr>
              <w:t>90-e</w:t>
            </w:r>
          </w:p>
        </w:tc>
      </w:tr>
      <w:tr w:rsidR="00FB3F9F" w:rsidRPr="00C302B2" w14:paraId="04EEC304"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FB3F9F" w:rsidRPr="00C302B2" w14:paraId="2C5D5FAD"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9F1FC30"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23648466"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RAN5#89-e</w:t>
            </w:r>
          </w:p>
        </w:tc>
      </w:tr>
      <w:tr w:rsidR="00FB3F9F" w:rsidRPr="00C302B2" w14:paraId="4853E38D"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FB3F9F" w:rsidRPr="00C302B2" w:rsidRDefault="00FB3F9F" w:rsidP="00FB3F9F">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5F055741" w14:textId="77777777" w:rsidR="00FB3F9F" w:rsidRPr="00C302B2" w:rsidRDefault="00FB3F9F" w:rsidP="00FB3F9F">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77777777" w:rsidR="00FB3F9F" w:rsidRPr="00C302B2" w:rsidRDefault="00FB3F9F" w:rsidP="00FB3F9F">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77777777" w:rsidR="00FB3F9F" w:rsidRPr="00C302B2" w:rsidRDefault="00FB3F9F" w:rsidP="00FB3F9F">
            <w:pPr>
              <w:pStyle w:val="TAL"/>
              <w:rPr>
                <w:rFonts w:cs="Arial"/>
                <w:lang w:eastAsia="ko-KR"/>
              </w:rPr>
            </w:pPr>
            <w:r w:rsidRPr="00C302B2">
              <w:rPr>
                <w:rFonts w:cs="Arial"/>
                <w:lang w:eastAsia="ko-KR"/>
              </w:rPr>
              <w:t>RAN5#87</w:t>
            </w:r>
          </w:p>
        </w:tc>
      </w:tr>
      <w:tr w:rsidR="00FB3F9F" w:rsidRPr="00C302B2" w14:paraId="4D43F903"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FB3F9F" w:rsidRPr="00C302B2" w:rsidRDefault="00FB3F9F" w:rsidP="00FB3F9F">
            <w:pPr>
              <w:keepNext/>
              <w:keepLines/>
              <w:overflowPunct/>
              <w:autoSpaceDE/>
              <w:autoSpaceDN/>
              <w:adjustRightInd/>
              <w:spacing w:after="0"/>
              <w:textAlignment w:val="auto"/>
              <w:rPr>
                <w:rFonts w:ascii="Arial" w:hAnsi="Arial"/>
                <w:sz w:val="18"/>
                <w:lang w:eastAsia="en-US"/>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FB3F9F" w:rsidRPr="00C302B2" w:rsidRDefault="00FB3F9F" w:rsidP="00FB3F9F">
            <w:pPr>
              <w:keepNext/>
              <w:keepLines/>
              <w:overflowPunct/>
              <w:autoSpaceDE/>
              <w:autoSpaceDN/>
              <w:adjustRightInd/>
              <w:spacing w:after="0"/>
              <w:textAlignment w:val="auto"/>
              <w:rPr>
                <w:rFonts w:ascii="Arial" w:hAnsi="Arial"/>
                <w:sz w:val="18"/>
                <w:lang w:eastAsia="en-US"/>
              </w:rPr>
            </w:pPr>
            <w:r>
              <w:rPr>
                <w:rFonts w:ascii="Arial" w:hAnsi="Arial" w:hint="eastAsia"/>
                <w:sz w:val="18"/>
                <w:lang w:eastAsia="zh-CN"/>
              </w:rPr>
              <w:t>9</w:t>
            </w:r>
            <w:r>
              <w:rPr>
                <w:rFonts w:ascii="Arial" w:hAnsi="Arial"/>
                <w:sz w:val="18"/>
                <w:lang w:eastAsia="zh-CN"/>
              </w:rPr>
              <w:t>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1CAD5609"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w:t>
            </w:r>
            <w:r>
              <w:rPr>
                <w:rFonts w:ascii="Arial" w:hAnsi="Arial"/>
                <w:sz w:val="18"/>
              </w:rPr>
              <w:t>6.5.3.3_ASE_</w:t>
            </w:r>
            <w:r w:rsidRPr="00C302B2">
              <w:rPr>
                <w:rFonts w:ascii="Arial" w:hAnsi="Arial"/>
                <w:sz w:val="18"/>
                <w:lang w:eastAsia="en-US"/>
              </w:rPr>
              <w:t>NS_48</w:t>
            </w:r>
            <w:r>
              <w:rPr>
                <w:rFonts w:ascii="Arial" w:hAnsi="Arial" w:hint="eastAsia"/>
                <w:sz w:val="18"/>
                <w:lang w:eastAsia="zh-CN"/>
              </w:rPr>
              <w:t>_</w:t>
            </w:r>
            <w:r>
              <w:rPr>
                <w:rFonts w:ascii="Arial" w:hAnsi="Arial"/>
                <w:sz w:val="18"/>
                <w:lang w:eastAsia="zh-CN"/>
              </w:rPr>
              <w:t>v1</w:t>
            </w:r>
            <w:r w:rsidRPr="00C302B2">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333BB9D1"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FB3F9F" w:rsidRPr="00C302B2" w14:paraId="66CCAD4E"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rPr>
              <w:t>NS_4</w:t>
            </w:r>
            <w:r>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vAlign w:val="center"/>
          </w:tcPr>
          <w:p w14:paraId="4177DFCD" w14:textId="55A3AFDA"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FB3F9F" w:rsidRDefault="00FB3F9F" w:rsidP="00FB3F9F">
            <w:pPr>
              <w:keepNext/>
              <w:keepLines/>
              <w:overflowPunct/>
              <w:autoSpaceDE/>
              <w:autoSpaceDN/>
              <w:adjustRightInd/>
              <w:spacing w:after="0"/>
              <w:textAlignment w:val="auto"/>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ED0BAB" w14:textId="62F3041A" w:rsidR="00FB3F9F" w:rsidRDefault="00FB3F9F" w:rsidP="00FB3F9F">
            <w:pPr>
              <w:keepNext/>
              <w:keepLines/>
              <w:overflowPunct/>
              <w:autoSpaceDE/>
              <w:autoSpaceDN/>
              <w:adjustRightInd/>
              <w:spacing w:after="0"/>
              <w:textAlignment w:val="auto"/>
              <w:rPr>
                <w:rFonts w:ascii="Arial" w:hAnsi="Arial"/>
                <w:sz w:val="18"/>
                <w:lang w:eastAsia="zh-CN"/>
              </w:rPr>
            </w:pPr>
            <w:r>
              <w:rPr>
                <w:rFonts w:ascii="Arial" w:hAnsi="Arial" w:hint="eastAsia"/>
                <w:sz w:val="18"/>
                <w:lang w:eastAsia="zh-CN"/>
              </w:rPr>
              <w:t>1</w:t>
            </w:r>
            <w:r>
              <w:rPr>
                <w:rFonts w:ascii="Arial" w:hAnsi="Arial"/>
                <w:sz w:val="18"/>
                <w:lang w:eastAsia="zh-CN"/>
              </w:rPr>
              <w:t>12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1FF157ED"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rPr>
              <w:t>“38.521-1_TPanalysis_6.2.3_AMPR_</w:t>
            </w:r>
            <w:r>
              <w:rPr>
                <w:rFonts w:ascii="Arial" w:hAnsi="Arial"/>
                <w:sz w:val="18"/>
              </w:rPr>
              <w:t>6.5.3.3_ASE_</w:t>
            </w:r>
            <w:r w:rsidRPr="00C302B2">
              <w:rPr>
                <w:rFonts w:ascii="Arial" w:hAnsi="Arial"/>
                <w:sz w:val="18"/>
              </w:rPr>
              <w:t>NS_4</w:t>
            </w:r>
            <w:r>
              <w:rPr>
                <w:rFonts w:ascii="Arial" w:hAnsi="Arial"/>
                <w:sz w:val="18"/>
              </w:rPr>
              <w:t>9</w:t>
            </w:r>
            <w:r w:rsidRPr="00C302B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08C6E9F4"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FB3F9F" w:rsidRPr="00C302B2" w14:paraId="44E89ACE"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FB3F9F" w:rsidRPr="00C302B2" w:rsidRDefault="00FB3F9F" w:rsidP="00FB3F9F">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08ABB732" w14:textId="77777777" w:rsidR="00FB3F9F" w:rsidRPr="00C302B2" w:rsidRDefault="00FB3F9F" w:rsidP="00FB3F9F">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FB3F9F" w:rsidRPr="00C302B2" w:rsidRDefault="00FB3F9F" w:rsidP="00FB3F9F">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FB3F9F" w:rsidRPr="00C302B2" w:rsidRDefault="00FB3F9F" w:rsidP="00FB3F9F">
            <w:pPr>
              <w:pStyle w:val="TAL"/>
              <w:rPr>
                <w:rFonts w:cs="Arial"/>
                <w:lang w:eastAsia="ko-KR"/>
              </w:rPr>
            </w:pPr>
            <w:r w:rsidRPr="00C302B2">
              <w:rPr>
                <w:rFonts w:cs="Arial"/>
                <w:lang w:eastAsia="ko-KR"/>
              </w:rPr>
              <w:t>RAN5#85</w:t>
            </w:r>
          </w:p>
        </w:tc>
      </w:tr>
    </w:tbl>
    <w:p w14:paraId="07307B58" w14:textId="77777777" w:rsidR="00BB4A96" w:rsidRDefault="00BB4A96" w:rsidP="00BB4A96">
      <w:pPr>
        <w:pStyle w:val="Heading2"/>
      </w:pPr>
      <w:r>
        <w:rPr>
          <w:rFonts w:cs="Arial"/>
          <w:color w:val="0033CC"/>
          <w:sz w:val="28"/>
          <w:szCs w:val="28"/>
          <w:lang w:val="en-US"/>
        </w:rPr>
        <w:lastRenderedPageBreak/>
        <w:t>[</w:t>
      </w:r>
      <w:r w:rsidRPr="00F375DD">
        <w:rPr>
          <w:rFonts w:cs="Arial"/>
          <w:color w:val="0033CC"/>
          <w:sz w:val="28"/>
          <w:szCs w:val="28"/>
          <w:lang w:val="en-US"/>
        </w:rPr>
        <w:t>End of changes</w:t>
      </w:r>
      <w:r>
        <w:rPr>
          <w:rFonts w:cs="Arial"/>
          <w:color w:val="0033CC"/>
          <w:sz w:val="28"/>
          <w:szCs w:val="28"/>
          <w:lang w:val="en-US"/>
        </w:rPr>
        <w:t>]</w:t>
      </w:r>
    </w:p>
    <w:p w14:paraId="295FB74C" w14:textId="1EE26094" w:rsidR="009B7CFE" w:rsidRPr="009B7CFE" w:rsidRDefault="009B7CFE" w:rsidP="009B7CFE">
      <w:pPr>
        <w:rPr>
          <w:rFonts w:asciiTheme="minorHAnsi" w:hAnsiTheme="minorHAnsi" w:cstheme="minorHAnsi"/>
          <w:color w:val="FF0000"/>
          <w:lang w:eastAsia="ja-JP"/>
        </w:rPr>
      </w:pPr>
      <w:r w:rsidRPr="009B7CFE">
        <w:rPr>
          <w:rFonts w:asciiTheme="minorHAnsi" w:hAnsiTheme="minorHAnsi" w:cstheme="minorHAnsi"/>
          <w:b/>
          <w:color w:val="FF0000"/>
          <w:sz w:val="24"/>
          <w:szCs w:val="24"/>
        </w:rPr>
        <w:t>The following zip</w:t>
      </w:r>
      <w:r>
        <w:rPr>
          <w:rFonts w:asciiTheme="minorHAnsi" w:hAnsiTheme="minorHAnsi" w:cstheme="minorHAnsi"/>
          <w:b/>
          <w:color w:val="FF0000"/>
          <w:sz w:val="24"/>
          <w:szCs w:val="24"/>
        </w:rPr>
        <w:t>-</w:t>
      </w:r>
      <w:r w:rsidRPr="009B7CFE">
        <w:rPr>
          <w:rFonts w:asciiTheme="minorHAnsi" w:hAnsiTheme="minorHAnsi" w:cstheme="minorHAnsi"/>
          <w:b/>
          <w:color w:val="FF0000"/>
          <w:sz w:val="24"/>
          <w:szCs w:val="24"/>
        </w:rPr>
        <w:t xml:space="preserve">file </w:t>
      </w:r>
      <w:r w:rsidRPr="009B7CFE">
        <w:rPr>
          <w:rFonts w:asciiTheme="minorHAnsi" w:hAnsiTheme="minorHAnsi" w:cstheme="minorHAnsi"/>
          <w:b/>
          <w:color w:val="FF0000"/>
          <w:sz w:val="24"/>
          <w:szCs w:val="24"/>
          <w:lang w:eastAsia="ja-JP"/>
        </w:rPr>
        <w:t>is</w:t>
      </w:r>
      <w:r w:rsidRPr="009B7CFE">
        <w:rPr>
          <w:rFonts w:asciiTheme="minorHAnsi" w:hAnsiTheme="minorHAnsi" w:cstheme="minorHAnsi"/>
          <w:b/>
          <w:color w:val="FF0000"/>
          <w:sz w:val="24"/>
          <w:szCs w:val="24"/>
        </w:rPr>
        <w:t xml:space="preserve"> added to TR 38.905:</w:t>
      </w:r>
    </w:p>
    <w:p w14:paraId="4D40DAEC" w14:textId="1C777321" w:rsidR="00080512" w:rsidRPr="00C302B2" w:rsidRDefault="009B7CFE" w:rsidP="00E23678">
      <w:pPr>
        <w:rPr>
          <w:rFonts w:ascii="Arial" w:hAnsi="Arial"/>
          <w:sz w:val="16"/>
          <w:szCs w:val="16"/>
        </w:rPr>
      </w:pPr>
      <w:r w:rsidRPr="009B7CFE">
        <w:rPr>
          <w:rFonts w:ascii="Arial" w:eastAsia="Malgun Gothic" w:hAnsi="Arial"/>
          <w:sz w:val="18"/>
        </w:rPr>
        <w:t>“38.521-1_TPanalysis_6.2.3_AMPR_NS_06.zip”</w:t>
      </w:r>
    </w:p>
    <w:sectPr w:rsidR="00080512" w:rsidRPr="00C302B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A4373" w14:textId="77777777" w:rsidR="008861E1" w:rsidRDefault="008861E1">
      <w:r>
        <w:separator/>
      </w:r>
    </w:p>
  </w:endnote>
  <w:endnote w:type="continuationSeparator" w:id="0">
    <w:p w14:paraId="3526DB16" w14:textId="77777777" w:rsidR="008861E1" w:rsidRDefault="0088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2E5133" w:rsidRDefault="002E51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79697" w14:textId="77777777" w:rsidR="008861E1" w:rsidRDefault="008861E1">
      <w:r>
        <w:separator/>
      </w:r>
    </w:p>
  </w:footnote>
  <w:footnote w:type="continuationSeparator" w:id="0">
    <w:p w14:paraId="3968EE73" w14:textId="77777777" w:rsidR="008861E1" w:rsidRDefault="00886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3BE18" w14:textId="77777777" w:rsidR="005D748F" w:rsidRDefault="005D74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2"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4"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9"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0"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0"/>
  </w:num>
  <w:num w:numId="15">
    <w:abstractNumId w:val="54"/>
  </w:num>
  <w:num w:numId="16">
    <w:abstractNumId w:val="103"/>
  </w:num>
  <w:num w:numId="17">
    <w:abstractNumId w:val="187"/>
  </w:num>
  <w:num w:numId="18">
    <w:abstractNumId w:val="72"/>
  </w:num>
  <w:num w:numId="19">
    <w:abstractNumId w:val="117"/>
  </w:num>
  <w:num w:numId="20">
    <w:abstractNumId w:val="214"/>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7"/>
  </w:num>
  <w:num w:numId="33">
    <w:abstractNumId w:val="104"/>
  </w:num>
  <w:num w:numId="34">
    <w:abstractNumId w:val="98"/>
  </w:num>
  <w:num w:numId="35">
    <w:abstractNumId w:val="124"/>
  </w:num>
  <w:num w:numId="36">
    <w:abstractNumId w:val="134"/>
  </w:num>
  <w:num w:numId="37">
    <w:abstractNumId w:val="53"/>
  </w:num>
  <w:num w:numId="38">
    <w:abstractNumId w:val="162"/>
  </w:num>
  <w:num w:numId="39">
    <w:abstractNumId w:val="87"/>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6"/>
  </w:num>
  <w:num w:numId="48">
    <w:abstractNumId w:val="101"/>
  </w:num>
  <w:num w:numId="49">
    <w:abstractNumId w:val="42"/>
  </w:num>
  <w:num w:numId="50">
    <w:abstractNumId w:val="185"/>
  </w:num>
  <w:num w:numId="51">
    <w:abstractNumId w:val="115"/>
  </w:num>
  <w:num w:numId="52">
    <w:abstractNumId w:val="97"/>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3"/>
  </w:num>
  <w:num w:numId="63">
    <w:abstractNumId w:val="167"/>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8"/>
  </w:num>
  <w:num w:numId="81">
    <w:abstractNumId w:val="168"/>
  </w:num>
  <w:num w:numId="82">
    <w:abstractNumId w:val="126"/>
  </w:num>
  <w:num w:numId="83">
    <w:abstractNumId w:val="169"/>
  </w:num>
  <w:num w:numId="84">
    <w:abstractNumId w:val="177"/>
  </w:num>
  <w:num w:numId="85">
    <w:abstractNumId w:val="132"/>
  </w:num>
  <w:num w:numId="86">
    <w:abstractNumId w:val="222"/>
  </w:num>
  <w:num w:numId="87">
    <w:abstractNumId w:val="49"/>
  </w:num>
  <w:num w:numId="88">
    <w:abstractNumId w:val="120"/>
  </w:num>
  <w:num w:numId="89">
    <w:abstractNumId w:val="176"/>
  </w:num>
  <w:num w:numId="90">
    <w:abstractNumId w:val="23"/>
  </w:num>
  <w:num w:numId="91">
    <w:abstractNumId w:val="221"/>
  </w:num>
  <w:num w:numId="92">
    <w:abstractNumId w:val="108"/>
  </w:num>
  <w:num w:numId="93">
    <w:abstractNumId w:val="30"/>
  </w:num>
  <w:num w:numId="94">
    <w:abstractNumId w:val="82"/>
  </w:num>
  <w:num w:numId="95">
    <w:abstractNumId w:val="216"/>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5"/>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4"/>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4"/>
  </w:num>
  <w:num w:numId="131">
    <w:abstractNumId w:val="141"/>
  </w:num>
  <w:num w:numId="132">
    <w:abstractNumId w:val="59"/>
  </w:num>
  <w:num w:numId="133">
    <w:abstractNumId w:val="26"/>
  </w:num>
  <w:num w:numId="134">
    <w:abstractNumId w:val="129"/>
  </w:num>
  <w:num w:numId="135">
    <w:abstractNumId w:val="219"/>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30"/>
  </w:num>
  <w:num w:numId="172">
    <w:abstractNumId w:val="225"/>
  </w:num>
  <w:num w:numId="173">
    <w:abstractNumId w:val="62"/>
  </w:num>
  <w:num w:numId="174">
    <w:abstractNumId w:val="2"/>
  </w:num>
  <w:num w:numId="175">
    <w:abstractNumId w:val="77"/>
  </w:num>
  <w:num w:numId="176">
    <w:abstractNumId w:val="95"/>
  </w:num>
  <w:num w:numId="177">
    <w:abstractNumId w:val="142"/>
  </w:num>
  <w:num w:numId="178">
    <w:abstractNumId w:val="93"/>
  </w:num>
  <w:num w:numId="179">
    <w:abstractNumId w:val="180"/>
  </w:num>
  <w:num w:numId="180">
    <w:abstractNumId w:val="88"/>
  </w:num>
  <w:num w:numId="181">
    <w:abstractNumId w:val="197"/>
  </w:num>
  <w:num w:numId="182">
    <w:abstractNumId w:val="44"/>
  </w:num>
  <w:num w:numId="183">
    <w:abstractNumId w:val="91"/>
  </w:num>
  <w:num w:numId="184">
    <w:abstractNumId w:val="163"/>
  </w:num>
  <w:num w:numId="185">
    <w:abstractNumId w:val="184"/>
  </w:num>
  <w:num w:numId="186">
    <w:abstractNumId w:val="204"/>
  </w:num>
  <w:num w:numId="187">
    <w:abstractNumId w:val="33"/>
  </w:num>
  <w:num w:numId="188">
    <w:abstractNumId w:val="85"/>
  </w:num>
  <w:num w:numId="189">
    <w:abstractNumId w:val="205"/>
  </w:num>
  <w:num w:numId="190">
    <w:abstractNumId w:val="29"/>
  </w:num>
  <w:num w:numId="191">
    <w:abstractNumId w:val="212"/>
  </w:num>
  <w:num w:numId="192">
    <w:abstractNumId w:val="20"/>
  </w:num>
  <w:num w:numId="193">
    <w:abstractNumId w:val="148"/>
  </w:num>
  <w:num w:numId="194">
    <w:abstractNumId w:val="80"/>
  </w:num>
  <w:num w:numId="195">
    <w:abstractNumId w:val="83"/>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2"/>
  </w:num>
  <w:num w:numId="208">
    <w:abstractNumId w:val="56"/>
  </w:num>
  <w:num w:numId="209">
    <w:abstractNumId w:val="211"/>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3"/>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4"/>
  </w:num>
  <w:num w:numId="227">
    <w:abstractNumId w:val="161"/>
  </w:num>
  <w:num w:numId="228">
    <w:abstractNumId w:val="10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3397"/>
    <w:rsid w:val="00036DBC"/>
    <w:rsid w:val="00036EEC"/>
    <w:rsid w:val="00040095"/>
    <w:rsid w:val="000418E5"/>
    <w:rsid w:val="00041A20"/>
    <w:rsid w:val="00042AEB"/>
    <w:rsid w:val="00044793"/>
    <w:rsid w:val="00051834"/>
    <w:rsid w:val="00053D10"/>
    <w:rsid w:val="000575A9"/>
    <w:rsid w:val="00061561"/>
    <w:rsid w:val="00063AA5"/>
    <w:rsid w:val="00066F97"/>
    <w:rsid w:val="00070E7C"/>
    <w:rsid w:val="00071CD9"/>
    <w:rsid w:val="00080512"/>
    <w:rsid w:val="000834E3"/>
    <w:rsid w:val="00096729"/>
    <w:rsid w:val="000A2A44"/>
    <w:rsid w:val="000B4F50"/>
    <w:rsid w:val="000C2EAC"/>
    <w:rsid w:val="000D29E4"/>
    <w:rsid w:val="000D3896"/>
    <w:rsid w:val="000D58AB"/>
    <w:rsid w:val="000D59CD"/>
    <w:rsid w:val="000E39EC"/>
    <w:rsid w:val="000E3A66"/>
    <w:rsid w:val="000E762C"/>
    <w:rsid w:val="000F2630"/>
    <w:rsid w:val="000F3EF6"/>
    <w:rsid w:val="00106045"/>
    <w:rsid w:val="0011246C"/>
    <w:rsid w:val="00115E57"/>
    <w:rsid w:val="00130FBB"/>
    <w:rsid w:val="00131FB6"/>
    <w:rsid w:val="00133FFD"/>
    <w:rsid w:val="00152729"/>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052B"/>
    <w:rsid w:val="001D6061"/>
    <w:rsid w:val="001E53F3"/>
    <w:rsid w:val="001F142B"/>
    <w:rsid w:val="001F168B"/>
    <w:rsid w:val="001F3C44"/>
    <w:rsid w:val="001F6333"/>
    <w:rsid w:val="001F6A9B"/>
    <w:rsid w:val="001F765C"/>
    <w:rsid w:val="002106EB"/>
    <w:rsid w:val="00211B3B"/>
    <w:rsid w:val="002211A5"/>
    <w:rsid w:val="002329DC"/>
    <w:rsid w:val="00232A0A"/>
    <w:rsid w:val="00233C35"/>
    <w:rsid w:val="00233F5D"/>
    <w:rsid w:val="00233FD3"/>
    <w:rsid w:val="002340EB"/>
    <w:rsid w:val="002347A2"/>
    <w:rsid w:val="00236CED"/>
    <w:rsid w:val="00236D45"/>
    <w:rsid w:val="00240281"/>
    <w:rsid w:val="002410C6"/>
    <w:rsid w:val="00245D32"/>
    <w:rsid w:val="0024763B"/>
    <w:rsid w:val="00252247"/>
    <w:rsid w:val="00261B2D"/>
    <w:rsid w:val="00272CDA"/>
    <w:rsid w:val="00275FED"/>
    <w:rsid w:val="00283130"/>
    <w:rsid w:val="002864AA"/>
    <w:rsid w:val="002972BF"/>
    <w:rsid w:val="002A2124"/>
    <w:rsid w:val="002A358D"/>
    <w:rsid w:val="002A3D21"/>
    <w:rsid w:val="002B1B34"/>
    <w:rsid w:val="002B27A8"/>
    <w:rsid w:val="002B37EF"/>
    <w:rsid w:val="002C0F71"/>
    <w:rsid w:val="002C2626"/>
    <w:rsid w:val="002D670F"/>
    <w:rsid w:val="002E02E0"/>
    <w:rsid w:val="002E34E6"/>
    <w:rsid w:val="002E5133"/>
    <w:rsid w:val="002F0B7C"/>
    <w:rsid w:val="002F11E8"/>
    <w:rsid w:val="002F6248"/>
    <w:rsid w:val="00301FF8"/>
    <w:rsid w:val="00313AE7"/>
    <w:rsid w:val="003172DC"/>
    <w:rsid w:val="0032361E"/>
    <w:rsid w:val="003245AC"/>
    <w:rsid w:val="00324DB3"/>
    <w:rsid w:val="00325815"/>
    <w:rsid w:val="0034701E"/>
    <w:rsid w:val="00352F5C"/>
    <w:rsid w:val="0035462D"/>
    <w:rsid w:val="00357BDD"/>
    <w:rsid w:val="00366EFE"/>
    <w:rsid w:val="00374022"/>
    <w:rsid w:val="003768B1"/>
    <w:rsid w:val="00376C60"/>
    <w:rsid w:val="00380CC0"/>
    <w:rsid w:val="00381D50"/>
    <w:rsid w:val="00392464"/>
    <w:rsid w:val="00397292"/>
    <w:rsid w:val="003B3E68"/>
    <w:rsid w:val="003C2039"/>
    <w:rsid w:val="003C3971"/>
    <w:rsid w:val="003C7027"/>
    <w:rsid w:val="003C7617"/>
    <w:rsid w:val="003D427A"/>
    <w:rsid w:val="003D698E"/>
    <w:rsid w:val="003E1479"/>
    <w:rsid w:val="003E579F"/>
    <w:rsid w:val="003E7586"/>
    <w:rsid w:val="003F16E7"/>
    <w:rsid w:val="003F672D"/>
    <w:rsid w:val="00405A4B"/>
    <w:rsid w:val="00407112"/>
    <w:rsid w:val="004144F7"/>
    <w:rsid w:val="00427487"/>
    <w:rsid w:val="0043297E"/>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1B00"/>
    <w:rsid w:val="004E213A"/>
    <w:rsid w:val="004E5ED2"/>
    <w:rsid w:val="004F1778"/>
    <w:rsid w:val="005068C1"/>
    <w:rsid w:val="00510FEC"/>
    <w:rsid w:val="005118E8"/>
    <w:rsid w:val="00513C8A"/>
    <w:rsid w:val="00536FC9"/>
    <w:rsid w:val="00540AD4"/>
    <w:rsid w:val="00541F85"/>
    <w:rsid w:val="00543E6C"/>
    <w:rsid w:val="00545B8D"/>
    <w:rsid w:val="005464CC"/>
    <w:rsid w:val="0055058B"/>
    <w:rsid w:val="00553E3A"/>
    <w:rsid w:val="005551DD"/>
    <w:rsid w:val="00556388"/>
    <w:rsid w:val="005610E4"/>
    <w:rsid w:val="00562D1C"/>
    <w:rsid w:val="00565087"/>
    <w:rsid w:val="00566742"/>
    <w:rsid w:val="00580880"/>
    <w:rsid w:val="005811E3"/>
    <w:rsid w:val="0059005C"/>
    <w:rsid w:val="0059696E"/>
    <w:rsid w:val="005A4099"/>
    <w:rsid w:val="005A4748"/>
    <w:rsid w:val="005B34A0"/>
    <w:rsid w:val="005C241E"/>
    <w:rsid w:val="005C5F19"/>
    <w:rsid w:val="005C67F3"/>
    <w:rsid w:val="005D2E01"/>
    <w:rsid w:val="005D70F7"/>
    <w:rsid w:val="005D748F"/>
    <w:rsid w:val="005E66EA"/>
    <w:rsid w:val="005E733D"/>
    <w:rsid w:val="005F258C"/>
    <w:rsid w:val="005F500C"/>
    <w:rsid w:val="005F7332"/>
    <w:rsid w:val="0060323E"/>
    <w:rsid w:val="006060A9"/>
    <w:rsid w:val="00606AD8"/>
    <w:rsid w:val="006109A4"/>
    <w:rsid w:val="00613255"/>
    <w:rsid w:val="00614FDF"/>
    <w:rsid w:val="006301E5"/>
    <w:rsid w:val="00631664"/>
    <w:rsid w:val="0063323F"/>
    <w:rsid w:val="00643277"/>
    <w:rsid w:val="00644296"/>
    <w:rsid w:val="0065232C"/>
    <w:rsid w:val="006564FE"/>
    <w:rsid w:val="00661E58"/>
    <w:rsid w:val="00666D2E"/>
    <w:rsid w:val="00676C34"/>
    <w:rsid w:val="00681D97"/>
    <w:rsid w:val="00683163"/>
    <w:rsid w:val="00684936"/>
    <w:rsid w:val="00690280"/>
    <w:rsid w:val="006929C7"/>
    <w:rsid w:val="00692FC6"/>
    <w:rsid w:val="006A4190"/>
    <w:rsid w:val="006A6737"/>
    <w:rsid w:val="006A7027"/>
    <w:rsid w:val="006B0616"/>
    <w:rsid w:val="006B1BAE"/>
    <w:rsid w:val="006C41D8"/>
    <w:rsid w:val="006C4B6F"/>
    <w:rsid w:val="006C681C"/>
    <w:rsid w:val="006D4700"/>
    <w:rsid w:val="006E661B"/>
    <w:rsid w:val="006E712D"/>
    <w:rsid w:val="006F1CEC"/>
    <w:rsid w:val="006F2EDA"/>
    <w:rsid w:val="006F6EC1"/>
    <w:rsid w:val="00712D0D"/>
    <w:rsid w:val="00717602"/>
    <w:rsid w:val="00724684"/>
    <w:rsid w:val="007246FC"/>
    <w:rsid w:val="007271BE"/>
    <w:rsid w:val="00734A5B"/>
    <w:rsid w:val="00744E76"/>
    <w:rsid w:val="00750578"/>
    <w:rsid w:val="00752569"/>
    <w:rsid w:val="00752E26"/>
    <w:rsid w:val="00763BAC"/>
    <w:rsid w:val="00770971"/>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63DF"/>
    <w:rsid w:val="008768CA"/>
    <w:rsid w:val="008861E1"/>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6133F"/>
    <w:rsid w:val="00965D4F"/>
    <w:rsid w:val="0097312C"/>
    <w:rsid w:val="00994695"/>
    <w:rsid w:val="0099502F"/>
    <w:rsid w:val="009A22EF"/>
    <w:rsid w:val="009A2EB1"/>
    <w:rsid w:val="009A4093"/>
    <w:rsid w:val="009A6B44"/>
    <w:rsid w:val="009B7CFE"/>
    <w:rsid w:val="009C0455"/>
    <w:rsid w:val="009C65AF"/>
    <w:rsid w:val="009D74FC"/>
    <w:rsid w:val="009E31D4"/>
    <w:rsid w:val="009E5560"/>
    <w:rsid w:val="009E5F2C"/>
    <w:rsid w:val="009F1B03"/>
    <w:rsid w:val="009F37B7"/>
    <w:rsid w:val="009F5590"/>
    <w:rsid w:val="009F5F58"/>
    <w:rsid w:val="00A005D9"/>
    <w:rsid w:val="00A0131F"/>
    <w:rsid w:val="00A07E68"/>
    <w:rsid w:val="00A10F02"/>
    <w:rsid w:val="00A164B4"/>
    <w:rsid w:val="00A16D5C"/>
    <w:rsid w:val="00A20405"/>
    <w:rsid w:val="00A21798"/>
    <w:rsid w:val="00A259CA"/>
    <w:rsid w:val="00A455BA"/>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696E"/>
    <w:rsid w:val="00AB5216"/>
    <w:rsid w:val="00AC3CCC"/>
    <w:rsid w:val="00AD5DFF"/>
    <w:rsid w:val="00AE17B2"/>
    <w:rsid w:val="00AE7F12"/>
    <w:rsid w:val="00B07FB6"/>
    <w:rsid w:val="00B15449"/>
    <w:rsid w:val="00B177E3"/>
    <w:rsid w:val="00B27696"/>
    <w:rsid w:val="00B43D77"/>
    <w:rsid w:val="00B43D91"/>
    <w:rsid w:val="00B501D8"/>
    <w:rsid w:val="00B54864"/>
    <w:rsid w:val="00B55C85"/>
    <w:rsid w:val="00B63315"/>
    <w:rsid w:val="00B9034F"/>
    <w:rsid w:val="00B92784"/>
    <w:rsid w:val="00B95A6D"/>
    <w:rsid w:val="00B9668B"/>
    <w:rsid w:val="00BA39D2"/>
    <w:rsid w:val="00BA4487"/>
    <w:rsid w:val="00BB4A96"/>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55963"/>
    <w:rsid w:val="00C616AF"/>
    <w:rsid w:val="00C65058"/>
    <w:rsid w:val="00C70172"/>
    <w:rsid w:val="00C71596"/>
    <w:rsid w:val="00C72833"/>
    <w:rsid w:val="00C76015"/>
    <w:rsid w:val="00C76AD4"/>
    <w:rsid w:val="00C86BA2"/>
    <w:rsid w:val="00C93F40"/>
    <w:rsid w:val="00C94DC5"/>
    <w:rsid w:val="00CA2AE8"/>
    <w:rsid w:val="00CA3D0C"/>
    <w:rsid w:val="00CA4A1D"/>
    <w:rsid w:val="00CB01CE"/>
    <w:rsid w:val="00CB79A5"/>
    <w:rsid w:val="00CC41D7"/>
    <w:rsid w:val="00CC4874"/>
    <w:rsid w:val="00CD1EE8"/>
    <w:rsid w:val="00CE6DBC"/>
    <w:rsid w:val="00CF3F9A"/>
    <w:rsid w:val="00D02B6D"/>
    <w:rsid w:val="00D03BE6"/>
    <w:rsid w:val="00D05EC1"/>
    <w:rsid w:val="00D11BCD"/>
    <w:rsid w:val="00D13AA2"/>
    <w:rsid w:val="00D14EC3"/>
    <w:rsid w:val="00D15073"/>
    <w:rsid w:val="00D16F5F"/>
    <w:rsid w:val="00D24D2B"/>
    <w:rsid w:val="00D25316"/>
    <w:rsid w:val="00D30E8E"/>
    <w:rsid w:val="00D35672"/>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17ADE"/>
    <w:rsid w:val="00E201E9"/>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A1E95"/>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3E42"/>
    <w:rsid w:val="00F653B8"/>
    <w:rsid w:val="00F81F25"/>
    <w:rsid w:val="00F8267B"/>
    <w:rsid w:val="00F84BF9"/>
    <w:rsid w:val="00F924F7"/>
    <w:rsid w:val="00FA1266"/>
    <w:rsid w:val="00FA529A"/>
    <w:rsid w:val="00FB3F9F"/>
    <w:rsid w:val="00FC1192"/>
    <w:rsid w:val="00FC7C56"/>
    <w:rsid w:val="00FD1A51"/>
    <w:rsid w:val="00FE2CC8"/>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F7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91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91F7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91F7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D91F7D"/>
    <w:pPr>
      <w:ind w:left="1418" w:hanging="1418"/>
      <w:outlineLvl w:val="3"/>
    </w:pPr>
    <w:rPr>
      <w:sz w:val="24"/>
    </w:rPr>
  </w:style>
  <w:style w:type="paragraph" w:styleId="Heading5">
    <w:name w:val="heading 5"/>
    <w:basedOn w:val="Heading4"/>
    <w:next w:val="Normal"/>
    <w:qFormat/>
    <w:rsid w:val="00D91F7D"/>
    <w:pPr>
      <w:ind w:left="1701" w:hanging="1701"/>
      <w:outlineLvl w:val="4"/>
    </w:pPr>
    <w:rPr>
      <w:sz w:val="22"/>
    </w:rPr>
  </w:style>
  <w:style w:type="paragraph" w:styleId="Heading6">
    <w:name w:val="heading 6"/>
    <w:basedOn w:val="H6"/>
    <w:next w:val="Normal"/>
    <w:qFormat/>
    <w:rsid w:val="00D91F7D"/>
    <w:pPr>
      <w:outlineLvl w:val="5"/>
    </w:pPr>
  </w:style>
  <w:style w:type="paragraph" w:styleId="Heading7">
    <w:name w:val="heading 7"/>
    <w:basedOn w:val="H6"/>
    <w:next w:val="Normal"/>
    <w:qFormat/>
    <w:rsid w:val="00D91F7D"/>
    <w:pPr>
      <w:outlineLvl w:val="6"/>
    </w:pPr>
  </w:style>
  <w:style w:type="paragraph" w:styleId="Heading8">
    <w:name w:val="heading 8"/>
    <w:basedOn w:val="Heading1"/>
    <w:next w:val="Normal"/>
    <w:qFormat/>
    <w:rsid w:val="00D91F7D"/>
    <w:pPr>
      <w:ind w:left="0" w:firstLine="0"/>
      <w:outlineLvl w:val="7"/>
    </w:pPr>
  </w:style>
  <w:style w:type="paragraph" w:styleId="Heading9">
    <w:name w:val="heading 9"/>
    <w:basedOn w:val="Heading8"/>
    <w:next w:val="Normal"/>
    <w:qFormat/>
    <w:rsid w:val="00D91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91F7D"/>
    <w:pPr>
      <w:ind w:left="1985" w:hanging="1985"/>
      <w:outlineLvl w:val="9"/>
    </w:pPr>
    <w:rPr>
      <w:sz w:val="20"/>
    </w:rPr>
  </w:style>
  <w:style w:type="paragraph" w:styleId="TOC9">
    <w:name w:val="toc 9"/>
    <w:basedOn w:val="TOC8"/>
    <w:rsid w:val="00D91F7D"/>
    <w:pPr>
      <w:ind w:left="1418" w:hanging="1418"/>
    </w:pPr>
  </w:style>
  <w:style w:type="paragraph" w:styleId="TOC8">
    <w:name w:val="toc 8"/>
    <w:basedOn w:val="TOC1"/>
    <w:rsid w:val="00D91F7D"/>
    <w:pPr>
      <w:spacing w:before="180"/>
      <w:ind w:left="2693" w:hanging="2693"/>
    </w:pPr>
    <w:rPr>
      <w:b/>
    </w:rPr>
  </w:style>
  <w:style w:type="paragraph" w:styleId="TOC1">
    <w:name w:val="toc 1"/>
    <w:rsid w:val="00D91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91F7D"/>
    <w:pPr>
      <w:keepLines/>
      <w:tabs>
        <w:tab w:val="center" w:pos="4536"/>
        <w:tab w:val="right" w:pos="9072"/>
      </w:tabs>
    </w:pPr>
    <w:rPr>
      <w:noProof/>
    </w:rPr>
  </w:style>
  <w:style w:type="character" w:customStyle="1" w:styleId="ZGSM">
    <w:name w:val="ZGSM"/>
    <w:rsid w:val="00D91F7D"/>
  </w:style>
  <w:style w:type="paragraph" w:styleId="Header">
    <w:name w:val="header"/>
    <w:rsid w:val="00D91F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91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91F7D"/>
    <w:pPr>
      <w:ind w:left="1701" w:hanging="1701"/>
    </w:pPr>
  </w:style>
  <w:style w:type="paragraph" w:styleId="TOC4">
    <w:name w:val="toc 4"/>
    <w:basedOn w:val="TOC3"/>
    <w:rsid w:val="00D91F7D"/>
    <w:pPr>
      <w:ind w:left="1418" w:hanging="1418"/>
    </w:pPr>
  </w:style>
  <w:style w:type="paragraph" w:styleId="TOC3">
    <w:name w:val="toc 3"/>
    <w:basedOn w:val="TOC2"/>
    <w:rsid w:val="00D91F7D"/>
    <w:pPr>
      <w:ind w:left="1134" w:hanging="1134"/>
    </w:pPr>
  </w:style>
  <w:style w:type="paragraph" w:styleId="TOC2">
    <w:name w:val="toc 2"/>
    <w:basedOn w:val="TOC1"/>
    <w:rsid w:val="00D91F7D"/>
    <w:pPr>
      <w:keepNext w:val="0"/>
      <w:spacing w:before="0"/>
      <w:ind w:left="851" w:hanging="851"/>
    </w:pPr>
    <w:rPr>
      <w:sz w:val="20"/>
    </w:rPr>
  </w:style>
  <w:style w:type="paragraph" w:styleId="Footer">
    <w:name w:val="footer"/>
    <w:basedOn w:val="Header"/>
    <w:rsid w:val="00D91F7D"/>
    <w:pPr>
      <w:jc w:val="center"/>
    </w:pPr>
    <w:rPr>
      <w:i/>
    </w:rPr>
  </w:style>
  <w:style w:type="paragraph" w:customStyle="1" w:styleId="TT">
    <w:name w:val="TT"/>
    <w:basedOn w:val="Heading1"/>
    <w:next w:val="Normal"/>
    <w:rsid w:val="00D91F7D"/>
    <w:pPr>
      <w:outlineLvl w:val="9"/>
    </w:pPr>
  </w:style>
  <w:style w:type="paragraph" w:customStyle="1" w:styleId="NF">
    <w:name w:val="NF"/>
    <w:basedOn w:val="NO"/>
    <w:rsid w:val="00D91F7D"/>
    <w:pPr>
      <w:keepNext/>
      <w:spacing w:after="0"/>
    </w:pPr>
    <w:rPr>
      <w:rFonts w:ascii="Arial" w:hAnsi="Arial"/>
      <w:sz w:val="18"/>
    </w:rPr>
  </w:style>
  <w:style w:type="paragraph" w:customStyle="1" w:styleId="NO">
    <w:name w:val="NO"/>
    <w:basedOn w:val="Normal"/>
    <w:link w:val="NOChar"/>
    <w:rsid w:val="00D91F7D"/>
    <w:pPr>
      <w:keepLines/>
      <w:ind w:left="1135" w:hanging="851"/>
    </w:pPr>
  </w:style>
  <w:style w:type="paragraph" w:customStyle="1" w:styleId="PL">
    <w:name w:val="PL"/>
    <w:rsid w:val="00D91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1F7D"/>
    <w:pPr>
      <w:jc w:val="right"/>
    </w:pPr>
  </w:style>
  <w:style w:type="paragraph" w:customStyle="1" w:styleId="TAL">
    <w:name w:val="TAL"/>
    <w:basedOn w:val="Normal"/>
    <w:link w:val="TALChar"/>
    <w:rsid w:val="00D91F7D"/>
    <w:pPr>
      <w:keepNext/>
      <w:keepLines/>
      <w:spacing w:after="0"/>
    </w:pPr>
    <w:rPr>
      <w:rFonts w:ascii="Arial" w:hAnsi="Arial"/>
      <w:sz w:val="18"/>
    </w:rPr>
  </w:style>
  <w:style w:type="paragraph" w:customStyle="1" w:styleId="TAH">
    <w:name w:val="TAH"/>
    <w:basedOn w:val="TAC"/>
    <w:link w:val="TAHCar"/>
    <w:rsid w:val="00D91F7D"/>
    <w:rPr>
      <w:b/>
    </w:rPr>
  </w:style>
  <w:style w:type="paragraph" w:customStyle="1" w:styleId="TAC">
    <w:name w:val="TAC"/>
    <w:basedOn w:val="TAL"/>
    <w:link w:val="TACChar"/>
    <w:rsid w:val="00D91F7D"/>
    <w:pPr>
      <w:jc w:val="center"/>
    </w:pPr>
  </w:style>
  <w:style w:type="paragraph" w:customStyle="1" w:styleId="LD">
    <w:name w:val="LD"/>
    <w:rsid w:val="00D91F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91F7D"/>
    <w:pPr>
      <w:keepLines/>
      <w:ind w:left="1702" w:hanging="1418"/>
    </w:pPr>
  </w:style>
  <w:style w:type="paragraph" w:customStyle="1" w:styleId="FP">
    <w:name w:val="FP"/>
    <w:basedOn w:val="Normal"/>
    <w:rsid w:val="00D91F7D"/>
    <w:pPr>
      <w:spacing w:after="0"/>
    </w:pPr>
  </w:style>
  <w:style w:type="paragraph" w:customStyle="1" w:styleId="NW">
    <w:name w:val="NW"/>
    <w:basedOn w:val="NO"/>
    <w:rsid w:val="00D91F7D"/>
    <w:pPr>
      <w:spacing w:after="0"/>
    </w:pPr>
  </w:style>
  <w:style w:type="paragraph" w:customStyle="1" w:styleId="EW">
    <w:name w:val="EW"/>
    <w:basedOn w:val="EX"/>
    <w:rsid w:val="00D91F7D"/>
    <w:pPr>
      <w:spacing w:after="0"/>
    </w:pPr>
  </w:style>
  <w:style w:type="paragraph" w:customStyle="1" w:styleId="B1">
    <w:name w:val="B1"/>
    <w:basedOn w:val="List"/>
    <w:link w:val="B1Char"/>
    <w:rsid w:val="00D91F7D"/>
  </w:style>
  <w:style w:type="paragraph" w:styleId="TOC6">
    <w:name w:val="toc 6"/>
    <w:basedOn w:val="TOC5"/>
    <w:next w:val="Normal"/>
    <w:rsid w:val="00D91F7D"/>
    <w:pPr>
      <w:ind w:left="1985" w:hanging="1985"/>
    </w:pPr>
  </w:style>
  <w:style w:type="paragraph" w:styleId="TOC7">
    <w:name w:val="toc 7"/>
    <w:basedOn w:val="TOC6"/>
    <w:next w:val="Normal"/>
    <w:rsid w:val="00D91F7D"/>
    <w:pPr>
      <w:ind w:left="2268" w:hanging="2268"/>
    </w:pPr>
  </w:style>
  <w:style w:type="paragraph" w:customStyle="1" w:styleId="EditorsNote">
    <w:name w:val="Editor's Note"/>
    <w:aliases w:val="EN"/>
    <w:basedOn w:val="NO"/>
    <w:link w:val="EditorsNoteChar"/>
    <w:rsid w:val="00D91F7D"/>
    <w:rPr>
      <w:color w:val="FF0000"/>
    </w:rPr>
  </w:style>
  <w:style w:type="paragraph" w:customStyle="1" w:styleId="TH">
    <w:name w:val="TH"/>
    <w:basedOn w:val="Normal"/>
    <w:link w:val="THChar"/>
    <w:rsid w:val="00D91F7D"/>
    <w:pPr>
      <w:keepNext/>
      <w:keepLines/>
      <w:spacing w:before="60"/>
      <w:jc w:val="center"/>
    </w:pPr>
    <w:rPr>
      <w:rFonts w:ascii="Arial" w:hAnsi="Arial"/>
      <w:b/>
    </w:rPr>
  </w:style>
  <w:style w:type="paragraph" w:customStyle="1" w:styleId="ZA">
    <w:name w:val="ZA"/>
    <w:rsid w:val="00D91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1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1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1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91F7D"/>
    <w:pPr>
      <w:ind w:left="851" w:hanging="851"/>
    </w:pPr>
  </w:style>
  <w:style w:type="paragraph" w:customStyle="1" w:styleId="ZH">
    <w:name w:val="ZH"/>
    <w:rsid w:val="00D91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91F7D"/>
    <w:pPr>
      <w:keepNext w:val="0"/>
      <w:spacing w:before="0" w:after="240"/>
    </w:pPr>
  </w:style>
  <w:style w:type="paragraph" w:customStyle="1" w:styleId="ZG">
    <w:name w:val="ZG"/>
    <w:rsid w:val="00D91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91F7D"/>
  </w:style>
  <w:style w:type="paragraph" w:customStyle="1" w:styleId="B3">
    <w:name w:val="B3"/>
    <w:basedOn w:val="List3"/>
    <w:rsid w:val="00D91F7D"/>
  </w:style>
  <w:style w:type="paragraph" w:customStyle="1" w:styleId="B4">
    <w:name w:val="B4"/>
    <w:basedOn w:val="List4"/>
    <w:rsid w:val="00D91F7D"/>
  </w:style>
  <w:style w:type="paragraph" w:customStyle="1" w:styleId="B5">
    <w:name w:val="B5"/>
    <w:basedOn w:val="List5"/>
    <w:rsid w:val="00D91F7D"/>
  </w:style>
  <w:style w:type="paragraph" w:customStyle="1" w:styleId="ZTD">
    <w:name w:val="ZTD"/>
    <w:basedOn w:val="ZB"/>
    <w:rsid w:val="00D91F7D"/>
    <w:pPr>
      <w:framePr w:hRule="auto" w:wrap="notBeside" w:y="852"/>
    </w:pPr>
    <w:rPr>
      <w:i w:val="0"/>
      <w:sz w:val="40"/>
    </w:rPr>
  </w:style>
  <w:style w:type="paragraph" w:customStyle="1" w:styleId="ZV">
    <w:name w:val="ZV"/>
    <w:basedOn w:val="ZU"/>
    <w:rsid w:val="00D91F7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D91F7D"/>
    <w:pPr>
      <w:keepLines/>
      <w:spacing w:after="0"/>
    </w:pPr>
  </w:style>
  <w:style w:type="paragraph" w:styleId="Index2">
    <w:name w:val="index 2"/>
    <w:basedOn w:val="Index1"/>
    <w:rsid w:val="00D91F7D"/>
    <w:pPr>
      <w:ind w:left="284"/>
    </w:pPr>
  </w:style>
  <w:style w:type="character" w:styleId="FootnoteReference">
    <w:name w:val="footnote reference"/>
    <w:rsid w:val="00D91F7D"/>
    <w:rPr>
      <w:b/>
      <w:position w:val="6"/>
      <w:sz w:val="16"/>
    </w:rPr>
  </w:style>
  <w:style w:type="paragraph" w:styleId="FootnoteText">
    <w:name w:val="footnote text"/>
    <w:basedOn w:val="Normal"/>
    <w:link w:val="FootnoteTextChar"/>
    <w:rsid w:val="00D91F7D"/>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D91F7D"/>
    <w:pPr>
      <w:ind w:left="851"/>
    </w:pPr>
  </w:style>
  <w:style w:type="paragraph" w:styleId="ListNumber">
    <w:name w:val="List Number"/>
    <w:basedOn w:val="List"/>
    <w:rsid w:val="00D91F7D"/>
  </w:style>
  <w:style w:type="paragraph" w:styleId="List">
    <w:name w:val="List"/>
    <w:basedOn w:val="Normal"/>
    <w:rsid w:val="00D91F7D"/>
    <w:pPr>
      <w:ind w:left="568" w:hanging="284"/>
    </w:pPr>
  </w:style>
  <w:style w:type="paragraph" w:styleId="ListBullet2">
    <w:name w:val="List Bullet 2"/>
    <w:basedOn w:val="ListBullet"/>
    <w:rsid w:val="00D91F7D"/>
    <w:pPr>
      <w:ind w:left="851"/>
    </w:pPr>
  </w:style>
  <w:style w:type="paragraph" w:styleId="ListBullet">
    <w:name w:val="List Bullet"/>
    <w:basedOn w:val="List"/>
    <w:rsid w:val="00D91F7D"/>
  </w:style>
  <w:style w:type="paragraph" w:styleId="ListBullet3">
    <w:name w:val="List Bullet 3"/>
    <w:basedOn w:val="ListBullet2"/>
    <w:rsid w:val="00D91F7D"/>
    <w:pPr>
      <w:ind w:left="1135"/>
    </w:pPr>
  </w:style>
  <w:style w:type="paragraph" w:styleId="List2">
    <w:name w:val="List 2"/>
    <w:basedOn w:val="List"/>
    <w:rsid w:val="00D91F7D"/>
    <w:pPr>
      <w:ind w:left="851"/>
    </w:pPr>
  </w:style>
  <w:style w:type="paragraph" w:styleId="List3">
    <w:name w:val="List 3"/>
    <w:basedOn w:val="List2"/>
    <w:rsid w:val="00D91F7D"/>
    <w:pPr>
      <w:ind w:left="1135"/>
    </w:pPr>
  </w:style>
  <w:style w:type="paragraph" w:styleId="List4">
    <w:name w:val="List 4"/>
    <w:basedOn w:val="List3"/>
    <w:rsid w:val="00D91F7D"/>
    <w:pPr>
      <w:ind w:left="1418"/>
    </w:pPr>
  </w:style>
  <w:style w:type="paragraph" w:styleId="List5">
    <w:name w:val="List 5"/>
    <w:basedOn w:val="List4"/>
    <w:rsid w:val="00D91F7D"/>
    <w:pPr>
      <w:ind w:left="1702"/>
    </w:pPr>
  </w:style>
  <w:style w:type="paragraph" w:styleId="ListBullet4">
    <w:name w:val="List Bullet 4"/>
    <w:basedOn w:val="ListBullet3"/>
    <w:rsid w:val="00D91F7D"/>
    <w:pPr>
      <w:ind w:left="1418"/>
    </w:pPr>
  </w:style>
  <w:style w:type="paragraph" w:styleId="ListBullet5">
    <w:name w:val="List Bullet 5"/>
    <w:basedOn w:val="ListBullet4"/>
    <w:rsid w:val="00D91F7D"/>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basedOn w:val="TableNormal"/>
    <w:uiPriority w:val="59"/>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1035</Words>
  <Characters>5486</Characters>
  <Application>Microsoft Office Word</Application>
  <DocSecurity>0</DocSecurity>
  <Lines>45</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6508</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5</cp:revision>
  <dcterms:created xsi:type="dcterms:W3CDTF">2021-05-06T16:09:00Z</dcterms:created>
  <dcterms:modified xsi:type="dcterms:W3CDTF">2021-05-19T10:27:00Z</dcterms:modified>
</cp:coreProperties>
</file>